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2E39BA4F"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365A13">
        <w:rPr>
          <w:b/>
          <w:i/>
          <w:noProof/>
          <w:sz w:val="28"/>
        </w:rPr>
        <w:t>S2-23</w:t>
      </w:r>
      <w:r w:rsidR="00FB339D" w:rsidRPr="00365A13">
        <w:rPr>
          <w:b/>
          <w:i/>
          <w:noProof/>
          <w:sz w:val="28"/>
          <w:lang w:eastAsia="zh-CN"/>
        </w:rPr>
        <w:t>09015</w:t>
      </w:r>
    </w:p>
    <w:p w14:paraId="0F0660EF" w14:textId="0C8A64D3" w:rsidR="00F52665" w:rsidRPr="006C3F91" w:rsidRDefault="0016636E" w:rsidP="008145D1">
      <w:pPr>
        <w:rPr>
          <w:b/>
          <w:noProof/>
          <w:sz w:val="24"/>
        </w:rPr>
      </w:pPr>
      <w:r>
        <w:rPr>
          <w:rFonts w:ascii="Arial" w:eastAsia="Arial Unicode MS" w:hAnsi="Arial" w:cs="Arial"/>
          <w:b/>
          <w:bCs/>
          <w:sz w:val="24"/>
        </w:rPr>
        <w:t>Goteborg, Sweden, August 21-25, 2023</w:t>
      </w:r>
      <w:r>
        <w:rPr>
          <w:rFonts w:ascii="Arial" w:eastAsia="Arial Unicode MS" w:hAnsi="Arial" w:cs="Arial"/>
          <w:b/>
          <w:bCs/>
          <w:sz w:val="24"/>
        </w:rPr>
        <w:tab/>
      </w:r>
      <w:r w:rsidR="008145D1">
        <w:rPr>
          <w:rFonts w:ascii="Arial" w:eastAsia="Arial Unicode MS" w:hAnsi="Arial" w:cs="Arial"/>
          <w:b/>
          <w:bCs/>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0E87773"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9A763A">
              <w:rPr>
                <w:b/>
                <w:noProof/>
                <w:sz w:val="28"/>
              </w:rPr>
              <w:t>3</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371D2CFC" w:rsidR="00F52665" w:rsidRPr="006C3F91" w:rsidRDefault="005A0EEB" w:rsidP="004202EF">
            <w:pPr>
              <w:pStyle w:val="CRCoverPage"/>
              <w:spacing w:after="0"/>
              <w:jc w:val="center"/>
              <w:rPr>
                <w:b/>
                <w:noProof/>
                <w:sz w:val="28"/>
              </w:rPr>
            </w:pPr>
            <w:r>
              <w:rPr>
                <w:b/>
                <w:noProof/>
                <w:sz w:val="28"/>
              </w:rPr>
              <w:t>1132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0D70AF88"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724A36">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29C62C29"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661B8078" w:rsidR="00F52665" w:rsidRPr="006C3F91" w:rsidRDefault="00087E62" w:rsidP="0062208F">
            <w:pPr>
              <w:pStyle w:val="CRCoverPage"/>
              <w:spacing w:after="0"/>
              <w:rPr>
                <w:noProof/>
              </w:rPr>
            </w:pPr>
            <w:r>
              <w:rPr>
                <w:noProof/>
                <w:lang w:eastAsia="zh-CN"/>
              </w:rPr>
              <w:t>Support for delivery of Multi-modal services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0AE122B5" w:rsidR="00CB50B8" w:rsidRPr="00175A6D" w:rsidRDefault="00001AA4" w:rsidP="00A01641">
            <w:pPr>
              <w:pStyle w:val="a8"/>
              <w:spacing w:before="60" w:after="0"/>
              <w:rPr>
                <w:rFonts w:ascii="Arial" w:hAnsi="Arial" w:cs="Arial"/>
                <w:lang w:val="en-US"/>
              </w:rPr>
            </w:pPr>
            <w:r>
              <w:rPr>
                <w:rFonts w:ascii="Arial" w:hAnsi="Arial" w:cs="Arial"/>
                <w:lang w:val="en-US"/>
              </w:rPr>
              <w:t>In 23.50</w:t>
            </w:r>
            <w:r w:rsidR="00191404">
              <w:rPr>
                <w:rFonts w:ascii="Arial" w:hAnsi="Arial" w:cs="Arial"/>
                <w:lang w:val="en-US"/>
              </w:rPr>
              <w:t>3</w:t>
            </w:r>
            <w:r w:rsidR="0036334C">
              <w:rPr>
                <w:rFonts w:ascii="Arial" w:hAnsi="Arial" w:cs="Arial"/>
                <w:lang w:val="en-US"/>
              </w:rPr>
              <w:t xml:space="preserve"> clause</w:t>
            </w:r>
            <w:r>
              <w:rPr>
                <w:rFonts w:ascii="Arial" w:hAnsi="Arial" w:cs="Arial"/>
                <w:lang w:val="en-US"/>
              </w:rPr>
              <w:t xml:space="preserve"> </w:t>
            </w:r>
            <w:r w:rsidR="001C5D4D">
              <w:rPr>
                <w:rFonts w:ascii="Arial" w:hAnsi="Arial" w:cs="Arial"/>
                <w:lang w:val="en-US"/>
              </w:rPr>
              <w:t>6.1.3.27.3</w:t>
            </w:r>
            <w:r>
              <w:rPr>
                <w:rFonts w:ascii="Arial" w:hAnsi="Arial" w:cs="Arial"/>
                <w:lang w:val="en-US"/>
              </w:rPr>
              <w:t>, it is</w:t>
            </w:r>
            <w:r w:rsidR="00CB50B8">
              <w:rPr>
                <w:rFonts w:ascii="Arial" w:hAnsi="Arial" w:cs="Arial"/>
                <w:lang w:val="en-US"/>
              </w:rPr>
              <w:t xml:space="preserve"> stated that, “</w:t>
            </w:r>
            <w:r w:rsidR="00C706D1" w:rsidRPr="00C706D1">
              <w:rPr>
                <w:rFonts w:ascii="Arial" w:hAnsi="Arial" w:cs="Arial"/>
                <w:i/>
                <w:iCs/>
                <w:lang w:val="en-US"/>
              </w:rPr>
              <w:t>When PCF receives further AF request with the same Multi-modal Service ID and PCF authorization fails, the PCF indicates to the AF</w:t>
            </w:r>
            <w:r w:rsidR="00CB50B8" w:rsidRPr="00CB50B8">
              <w:rPr>
                <w:rFonts w:ascii="Arial" w:hAnsi="Arial" w:cs="Arial"/>
                <w:lang w:val="en-US"/>
              </w:rPr>
              <w:t>.</w:t>
            </w:r>
            <w:r w:rsidR="00CB50B8">
              <w:rPr>
                <w:rFonts w:ascii="Arial" w:hAnsi="Arial" w:cs="Arial"/>
                <w:lang w:val="en-US"/>
              </w:rPr>
              <w:t>”</w:t>
            </w:r>
            <w:r w:rsidR="00A01641">
              <w:rPr>
                <w:rFonts w:ascii="Arial" w:hAnsi="Arial" w:cs="Arial"/>
                <w:lang w:val="en-US"/>
              </w:rPr>
              <w:t xml:space="preserve"> </w:t>
            </w:r>
            <w:r w:rsidR="00CB50B8">
              <w:rPr>
                <w:rFonts w:ascii="Arial" w:hAnsi="Arial" w:cs="Arial"/>
                <w:lang w:val="en-US"/>
              </w:rPr>
              <w:t xml:space="preserve">However, </w:t>
            </w:r>
            <w:r w:rsidR="00BA0AE4">
              <w:rPr>
                <w:rFonts w:ascii="Arial" w:hAnsi="Arial" w:cs="Arial"/>
                <w:lang w:val="en-US"/>
              </w:rPr>
              <w:t>how PCF indicates to the AF is not captured in 23.503</w:t>
            </w:r>
            <w:r w:rsidR="00C8678F">
              <w:rPr>
                <w:rFonts w:ascii="Arial" w:hAnsi="Arial" w:cs="Arial"/>
                <w:lang w:val="en-US"/>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00C57849" w:rsidR="00FD4A45" w:rsidRPr="00F0480C" w:rsidRDefault="00C8678F" w:rsidP="00F0480C">
            <w:pPr>
              <w:spacing w:before="60" w:after="0"/>
              <w:rPr>
                <w:rFonts w:ascii="Arial" w:hAnsi="Arial"/>
                <w:lang w:eastAsia="zh-CN"/>
              </w:rPr>
            </w:pPr>
            <w:r w:rsidRPr="00F0480C">
              <w:rPr>
                <w:rFonts w:ascii="Arial" w:hAnsi="Arial"/>
                <w:lang w:eastAsia="zh-CN"/>
              </w:rPr>
              <w:t>Add “</w:t>
            </w:r>
            <w:r w:rsidR="005B2FC7">
              <w:rPr>
                <w:rFonts w:ascii="Arial" w:hAnsi="Arial"/>
                <w:lang w:eastAsia="zh-CN"/>
              </w:rPr>
              <w:t>Multi-</w:t>
            </w:r>
            <w:r w:rsidR="005B2FC7">
              <w:rPr>
                <w:rFonts w:ascii="Arial" w:hAnsi="Arial" w:hint="eastAsia"/>
                <w:lang w:eastAsia="zh-CN"/>
              </w:rPr>
              <w:t>modal</w:t>
            </w:r>
            <w:r w:rsidR="005B2FC7">
              <w:rPr>
                <w:rFonts w:ascii="Arial" w:hAnsi="Arial"/>
                <w:lang w:eastAsia="zh-CN"/>
              </w:rPr>
              <w:t xml:space="preserve"> Service Authorization</w:t>
            </w:r>
            <w:r w:rsidR="0000296A">
              <w:rPr>
                <w:rFonts w:ascii="Arial" w:hAnsi="Arial"/>
                <w:lang w:eastAsia="zh-CN"/>
              </w:rPr>
              <w:t xml:space="preserve"> fail</w:t>
            </w:r>
            <w:r w:rsidR="002431CC">
              <w:rPr>
                <w:rFonts w:ascii="Arial" w:hAnsi="Arial"/>
                <w:lang w:eastAsia="zh-CN"/>
              </w:rPr>
              <w:t>ure</w:t>
            </w:r>
            <w:r w:rsidRPr="00F0480C">
              <w:rPr>
                <w:rFonts w:ascii="Arial" w:hAnsi="Arial"/>
                <w:lang w:eastAsia="zh-CN"/>
              </w:rPr>
              <w:t xml:space="preserve">” in clause </w:t>
            </w:r>
            <w:r w:rsidR="00BC105F">
              <w:rPr>
                <w:rFonts w:ascii="Arial" w:hAnsi="Arial"/>
                <w:lang w:eastAsia="zh-CN"/>
              </w:rPr>
              <w:t>6.1.3.18</w:t>
            </w:r>
            <w:r w:rsidRPr="00F0480C">
              <w:rPr>
                <w:rFonts w:ascii="Arial" w:hAnsi="Arial"/>
                <w:lang w:eastAsia="zh-CN"/>
              </w:rPr>
              <w:t xml:space="preserve"> </w:t>
            </w:r>
            <w:r w:rsidR="00FD4A45" w:rsidRPr="00F0480C">
              <w:rPr>
                <w:rFonts w:ascii="Arial" w:hAnsi="Arial" w:cs="Arial"/>
                <w:lang w:val="en-US"/>
              </w:rPr>
              <w:t xml:space="preserve"> </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6F2F526D" w:rsidR="00F52665" w:rsidRDefault="003E65EA"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DFF8575" w:rsidR="00F52665" w:rsidRDefault="00CE02A6" w:rsidP="0062208F">
            <w:pPr>
              <w:pStyle w:val="CRCoverPage"/>
              <w:spacing w:after="0"/>
              <w:rPr>
                <w:noProof/>
              </w:rPr>
            </w:pPr>
            <w:r>
              <w:rPr>
                <w:lang w:eastAsia="zh-CN"/>
              </w:rPr>
              <w:t>6.1.3.18</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59E3595" w14:textId="77777777" w:rsidR="00001DE3" w:rsidRPr="00001DE3" w:rsidRDefault="00001DE3" w:rsidP="00001D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9197354"/>
      <w:bookmarkStart w:id="9" w:name="_Toc27896507"/>
      <w:bookmarkStart w:id="10" w:name="_Toc36192675"/>
      <w:bookmarkStart w:id="11" w:name="_Toc37076406"/>
      <w:bookmarkStart w:id="12" w:name="_Toc45194852"/>
      <w:bookmarkStart w:id="13" w:name="_Toc47594264"/>
      <w:bookmarkStart w:id="14" w:name="_Toc51836895"/>
      <w:bookmarkStart w:id="15" w:name="_Toc138395187"/>
      <w:r w:rsidRPr="00001DE3">
        <w:rPr>
          <w:rFonts w:ascii="Arial" w:eastAsia="Times New Roman" w:hAnsi="Arial"/>
          <w:sz w:val="24"/>
          <w:lang w:eastAsia="en-GB"/>
        </w:rPr>
        <w:t>6.1.3.18</w:t>
      </w:r>
      <w:r w:rsidRPr="00001DE3">
        <w:rPr>
          <w:rFonts w:ascii="Arial" w:eastAsia="Times New Roman" w:hAnsi="Arial"/>
          <w:sz w:val="24"/>
          <w:lang w:eastAsia="en-GB"/>
        </w:rPr>
        <w:tab/>
        <w:t>Event reporting from the</w:t>
      </w:r>
      <w:r w:rsidRPr="00001DE3">
        <w:rPr>
          <w:rFonts w:ascii="Arial" w:hAnsi="Arial"/>
          <w:sz w:val="24"/>
          <w:lang w:eastAsia="zh-CN"/>
        </w:rPr>
        <w:t xml:space="preserve"> </w:t>
      </w:r>
      <w:r w:rsidRPr="00001DE3">
        <w:rPr>
          <w:rFonts w:ascii="Arial" w:eastAsia="Times New Roman" w:hAnsi="Arial"/>
          <w:sz w:val="24"/>
          <w:lang w:eastAsia="en-GB"/>
        </w:rPr>
        <w:t>PCF</w:t>
      </w:r>
      <w:bookmarkEnd w:id="8"/>
      <w:bookmarkEnd w:id="9"/>
      <w:bookmarkEnd w:id="10"/>
      <w:bookmarkEnd w:id="11"/>
      <w:bookmarkEnd w:id="12"/>
      <w:bookmarkEnd w:id="13"/>
      <w:bookmarkEnd w:id="14"/>
      <w:bookmarkEnd w:id="15"/>
    </w:p>
    <w:p w14:paraId="317A68E6" w14:textId="77777777" w:rsidR="00001DE3" w:rsidRPr="00001DE3" w:rsidRDefault="00001DE3" w:rsidP="00001DE3">
      <w:pPr>
        <w:overflowPunct w:val="0"/>
        <w:autoSpaceDE w:val="0"/>
        <w:autoSpaceDN w:val="0"/>
        <w:adjustRightInd w:val="0"/>
        <w:textAlignment w:val="baseline"/>
        <w:rPr>
          <w:rFonts w:eastAsia="Times New Roman"/>
          <w:lang w:eastAsia="en-GB"/>
        </w:rPr>
      </w:pPr>
      <w:r w:rsidRPr="00001DE3">
        <w:rPr>
          <w:rFonts w:eastAsia="Times New Roman"/>
          <w:lang w:eastAsia="en-GB"/>
        </w:rPr>
        <w:t>The AF may subscribe/unsubscribe to notifications of events from the PCF for the PDU Session to which the AF session is bound. The AF can either subscribe/unsubscribe directly at the PCF or indirectly via an NEF or a TSCTSF.</w:t>
      </w:r>
    </w:p>
    <w:p w14:paraId="40171C3E" w14:textId="77777777" w:rsidR="00001DE3" w:rsidRPr="00001DE3" w:rsidRDefault="00001DE3" w:rsidP="00001DE3">
      <w:pPr>
        <w:overflowPunct w:val="0"/>
        <w:autoSpaceDE w:val="0"/>
        <w:autoSpaceDN w:val="0"/>
        <w:adjustRightInd w:val="0"/>
        <w:textAlignment w:val="baseline"/>
        <w:rPr>
          <w:rFonts w:eastAsia="Times New Roman"/>
          <w:lang w:eastAsia="en-GB"/>
        </w:rPr>
      </w:pPr>
      <w:r w:rsidRPr="00001DE3">
        <w:rPr>
          <w:rFonts w:eastAsia="Times New Roman"/>
          <w:lang w:eastAsia="en-GB"/>
        </w:rPr>
        <w:t>The PCF for the UE may subscribe/unsubscribe to notifications of events from the PCF for the PDU Session of a UE. Other NFs may subscribe/unsubscribe to notifications of events from the PCF for a PDU Session or for a UE.</w:t>
      </w:r>
    </w:p>
    <w:p w14:paraId="51A34473" w14:textId="77777777" w:rsidR="00001DE3" w:rsidRPr="00001DE3" w:rsidRDefault="00001DE3" w:rsidP="00001DE3">
      <w:pPr>
        <w:overflowPunct w:val="0"/>
        <w:autoSpaceDE w:val="0"/>
        <w:autoSpaceDN w:val="0"/>
        <w:adjustRightInd w:val="0"/>
        <w:textAlignment w:val="baseline"/>
        <w:rPr>
          <w:rFonts w:eastAsia="Times New Roman"/>
          <w:lang w:eastAsia="en-GB"/>
        </w:rPr>
      </w:pPr>
      <w:r w:rsidRPr="00001DE3">
        <w:rPr>
          <w:rFonts w:eastAsia="Times New Roman"/>
          <w:lang w:eastAsia="en-GB"/>
        </w:rPr>
        <w:t>The events that can be subscribed by the AF and by other NFs are listed in Table 6.1.3.18-1.</w:t>
      </w:r>
    </w:p>
    <w:p w14:paraId="3A47933D" w14:textId="1EA9DC5E" w:rsidR="00ED79FA" w:rsidRDefault="00ED79FA" w:rsidP="00ED7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79FA">
        <w:rPr>
          <w:rFonts w:ascii="Arial" w:eastAsia="Times New Roman" w:hAnsi="Arial"/>
          <w:b/>
          <w:lang w:eastAsia="en-GB"/>
        </w:rPr>
        <w:t>Table 6.1.3.18-1: Events relevant for reporting from the PCF</w:t>
      </w:r>
    </w:p>
    <w:p w14:paraId="0F092F93" w14:textId="77777777" w:rsidR="00ED79FA" w:rsidRDefault="00ED79FA" w:rsidP="00ED79FA">
      <w:pPr>
        <w:keepNext/>
        <w:keepLines/>
        <w:overflowPunct w:val="0"/>
        <w:autoSpaceDE w:val="0"/>
        <w:autoSpaceDN w:val="0"/>
        <w:adjustRightInd w:val="0"/>
        <w:spacing w:before="60"/>
        <w:jc w:val="center"/>
        <w:textAlignment w:val="baseline"/>
        <w:rPr>
          <w:rFonts w:ascii="Arial" w:eastAsia="Times New Roman" w:hAnsi="Arial"/>
          <w:b/>
          <w:lang w:eastAsia="en-GB"/>
        </w:rPr>
        <w:sectPr w:rsidR="00ED79FA" w:rsidSect="00ED79F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D79FA" w:rsidRPr="00ED79FA" w14:paraId="3BBFE0F4" w14:textId="77777777" w:rsidTr="00AC00D0">
        <w:trPr>
          <w:cantSplit/>
          <w:jc w:val="center"/>
        </w:trPr>
        <w:tc>
          <w:tcPr>
            <w:tcW w:w="2280" w:type="dxa"/>
          </w:tcPr>
          <w:p w14:paraId="64B61CE0"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ED79FA">
              <w:rPr>
                <w:rFonts w:ascii="Arial" w:eastAsia="Times New Roman" w:hAnsi="Arial"/>
                <w:b/>
                <w:sz w:val="16"/>
                <w:szCs w:val="16"/>
                <w:lang w:eastAsia="en-GB"/>
              </w:rPr>
              <w:lastRenderedPageBreak/>
              <w:t>Event</w:t>
            </w:r>
          </w:p>
        </w:tc>
        <w:tc>
          <w:tcPr>
            <w:tcW w:w="3544" w:type="dxa"/>
          </w:tcPr>
          <w:p w14:paraId="397EB43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ED79FA">
              <w:rPr>
                <w:rFonts w:ascii="Arial" w:eastAsia="Times New Roman" w:hAnsi="Arial"/>
                <w:b/>
                <w:sz w:val="16"/>
                <w:szCs w:val="16"/>
                <w:lang w:eastAsia="en-GB"/>
              </w:rPr>
              <w:t>Description</w:t>
            </w:r>
          </w:p>
        </w:tc>
        <w:tc>
          <w:tcPr>
            <w:tcW w:w="1276" w:type="dxa"/>
          </w:tcPr>
          <w:p w14:paraId="4CD4589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ED79FA">
              <w:rPr>
                <w:rFonts w:ascii="Arial" w:eastAsia="Times New Roman" w:hAnsi="Arial"/>
                <w:b/>
                <w:sz w:val="16"/>
                <w:szCs w:val="16"/>
                <w:lang w:eastAsia="en-GB"/>
              </w:rPr>
              <w:t>NF that can subscribe for reporting</w:t>
            </w:r>
          </w:p>
        </w:tc>
        <w:tc>
          <w:tcPr>
            <w:tcW w:w="1134" w:type="dxa"/>
          </w:tcPr>
          <w:p w14:paraId="0957F5B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Availability for Rx PDU Session (NOTE 2)</w:t>
            </w:r>
          </w:p>
        </w:tc>
        <w:tc>
          <w:tcPr>
            <w:tcW w:w="1276" w:type="dxa"/>
          </w:tcPr>
          <w:p w14:paraId="0E7B662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 xml:space="preserve">Availability for N5 per PDU Session </w:t>
            </w:r>
          </w:p>
        </w:tc>
        <w:tc>
          <w:tcPr>
            <w:tcW w:w="1275" w:type="dxa"/>
          </w:tcPr>
          <w:p w14:paraId="2F0A7767"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Availability for Bulk Subscription</w:t>
            </w:r>
          </w:p>
          <w:p w14:paraId="3F937BB7"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(NOTE 1)</w:t>
            </w:r>
          </w:p>
        </w:tc>
        <w:tc>
          <w:tcPr>
            <w:tcW w:w="1276" w:type="dxa"/>
          </w:tcPr>
          <w:p w14:paraId="17FDF86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Availability for N43 per SUPI, DNN, S-NSSAI</w:t>
            </w:r>
          </w:p>
        </w:tc>
        <w:tc>
          <w:tcPr>
            <w:tcW w:w="1134" w:type="dxa"/>
          </w:tcPr>
          <w:p w14:paraId="052EF72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Availability for N5 per UE</w:t>
            </w:r>
          </w:p>
          <w:p w14:paraId="75CCA9C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(NOTE 6)</w:t>
            </w:r>
          </w:p>
        </w:tc>
        <w:tc>
          <w:tcPr>
            <w:tcW w:w="1134" w:type="dxa"/>
          </w:tcPr>
          <w:p w14:paraId="4799EE8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Availability for N24 per UE</w:t>
            </w:r>
          </w:p>
          <w:p w14:paraId="776012D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b/>
                <w:sz w:val="16"/>
                <w:szCs w:val="16"/>
                <w:lang w:eastAsia="zh-CN"/>
              </w:rPr>
            </w:pPr>
            <w:r w:rsidRPr="00ED79FA">
              <w:rPr>
                <w:rFonts w:ascii="Arial" w:hAnsi="Arial"/>
                <w:b/>
                <w:sz w:val="16"/>
                <w:szCs w:val="16"/>
                <w:lang w:eastAsia="zh-CN"/>
              </w:rPr>
              <w:t>(NOTE 6)</w:t>
            </w:r>
          </w:p>
        </w:tc>
      </w:tr>
      <w:tr w:rsidR="00ED79FA" w:rsidRPr="00ED79FA" w14:paraId="1CCA4371" w14:textId="77777777" w:rsidTr="00AC00D0">
        <w:trPr>
          <w:cantSplit/>
          <w:jc w:val="center"/>
        </w:trPr>
        <w:tc>
          <w:tcPr>
            <w:tcW w:w="2280" w:type="dxa"/>
          </w:tcPr>
          <w:p w14:paraId="4B25CD7A"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PLMN Identifier Notification</w:t>
            </w:r>
          </w:p>
          <w:p w14:paraId="04489D30"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(NOTE 5)</w:t>
            </w:r>
          </w:p>
        </w:tc>
        <w:tc>
          <w:tcPr>
            <w:tcW w:w="3544" w:type="dxa"/>
          </w:tcPr>
          <w:p w14:paraId="70C2E212"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PLMN identifier or SNPN identifier where the UE is currently located.</w:t>
            </w:r>
          </w:p>
        </w:tc>
        <w:tc>
          <w:tcPr>
            <w:tcW w:w="1276" w:type="dxa"/>
          </w:tcPr>
          <w:p w14:paraId="7F67D01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 PCF</w:t>
            </w:r>
          </w:p>
        </w:tc>
        <w:tc>
          <w:tcPr>
            <w:tcW w:w="1134" w:type="dxa"/>
          </w:tcPr>
          <w:p w14:paraId="4CA7C0E0"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5A9F313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282FA44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46BF2D4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2F3A1BE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634D051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r>
      <w:tr w:rsidR="00ED79FA" w:rsidRPr="00ED79FA" w14:paraId="68777B5A" w14:textId="77777777" w:rsidTr="00AC00D0">
        <w:trPr>
          <w:cantSplit/>
          <w:jc w:val="center"/>
        </w:trPr>
        <w:tc>
          <w:tcPr>
            <w:tcW w:w="2280" w:type="dxa"/>
          </w:tcPr>
          <w:p w14:paraId="1689FCFA"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Change of Access Type</w:t>
            </w:r>
          </w:p>
        </w:tc>
        <w:tc>
          <w:tcPr>
            <w:tcW w:w="3544" w:type="dxa"/>
          </w:tcPr>
          <w:p w14:paraId="46BABBC4"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Access Type and, if applicable, the RAT Type of the PDU Session has changed.</w:t>
            </w:r>
          </w:p>
        </w:tc>
        <w:tc>
          <w:tcPr>
            <w:tcW w:w="1276" w:type="dxa"/>
          </w:tcPr>
          <w:p w14:paraId="04C229D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27CBFC9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57A509E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717920A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4EE79D8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2693610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7EFDC4E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2F3B15EB" w14:textId="77777777" w:rsidTr="00AC00D0">
        <w:trPr>
          <w:cantSplit/>
          <w:jc w:val="center"/>
        </w:trPr>
        <w:tc>
          <w:tcPr>
            <w:tcW w:w="2280" w:type="dxa"/>
          </w:tcPr>
          <w:p w14:paraId="4AC416C4"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EPS fallback</w:t>
            </w:r>
          </w:p>
        </w:tc>
        <w:tc>
          <w:tcPr>
            <w:tcW w:w="3544" w:type="dxa"/>
          </w:tcPr>
          <w:p w14:paraId="5FAA4CB2"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EPS fallback is initiated</w:t>
            </w:r>
          </w:p>
        </w:tc>
        <w:tc>
          <w:tcPr>
            <w:tcW w:w="1276" w:type="dxa"/>
          </w:tcPr>
          <w:p w14:paraId="234D2D4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62CF6DE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4AB8716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20E3CD52"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5E48862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1F4F44F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F154D1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2DD57FA0" w14:textId="77777777" w:rsidTr="00AC00D0">
        <w:trPr>
          <w:cantSplit/>
          <w:jc w:val="center"/>
        </w:trPr>
        <w:tc>
          <w:tcPr>
            <w:tcW w:w="2280" w:type="dxa"/>
          </w:tcPr>
          <w:p w14:paraId="08C49272"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Signalling path status</w:t>
            </w:r>
          </w:p>
        </w:tc>
        <w:tc>
          <w:tcPr>
            <w:tcW w:w="3544" w:type="dxa"/>
          </w:tcPr>
          <w:p w14:paraId="7832CA1F"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status of the resources related to the signalling traffic of the AF session.</w:t>
            </w:r>
          </w:p>
        </w:tc>
        <w:tc>
          <w:tcPr>
            <w:tcW w:w="1276" w:type="dxa"/>
          </w:tcPr>
          <w:p w14:paraId="4F80F5A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215C10C2"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63FBB23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49F0328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1ED05E3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ABBE5C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556C110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482E2836" w14:textId="77777777" w:rsidTr="00AC00D0">
        <w:trPr>
          <w:cantSplit/>
          <w:jc w:val="center"/>
        </w:trPr>
        <w:tc>
          <w:tcPr>
            <w:tcW w:w="2280" w:type="dxa"/>
          </w:tcPr>
          <w:p w14:paraId="728DE74D"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Access Network Charging Correlation Information</w:t>
            </w:r>
          </w:p>
        </w:tc>
        <w:tc>
          <w:tcPr>
            <w:tcW w:w="3544" w:type="dxa"/>
          </w:tcPr>
          <w:p w14:paraId="48EF6E6E"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Access Network Charging Correlation Information of the resources allocated for the AF session.</w:t>
            </w:r>
          </w:p>
        </w:tc>
        <w:tc>
          <w:tcPr>
            <w:tcW w:w="1276" w:type="dxa"/>
          </w:tcPr>
          <w:p w14:paraId="246C5CB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6C2E6BE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4BEEE51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26D8AC82"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615EAD5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082C288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211BF26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313D83C2" w14:textId="77777777" w:rsidTr="00AC00D0">
        <w:trPr>
          <w:cantSplit/>
          <w:jc w:val="center"/>
        </w:trPr>
        <w:tc>
          <w:tcPr>
            <w:tcW w:w="2280" w:type="dxa"/>
          </w:tcPr>
          <w:p w14:paraId="2DC98991"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Access Network Information Notification</w:t>
            </w:r>
          </w:p>
        </w:tc>
        <w:tc>
          <w:tcPr>
            <w:tcW w:w="3544" w:type="dxa"/>
          </w:tcPr>
          <w:p w14:paraId="27AF535F"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 xml:space="preserve">The user location and/or </w:t>
            </w:r>
            <w:proofErr w:type="spellStart"/>
            <w:r w:rsidRPr="00ED79FA">
              <w:rPr>
                <w:rFonts w:ascii="Arial" w:eastAsia="Times New Roman" w:hAnsi="Arial"/>
                <w:sz w:val="16"/>
                <w:szCs w:val="16"/>
                <w:lang w:eastAsia="en-GB"/>
              </w:rPr>
              <w:t>timezone</w:t>
            </w:r>
            <w:proofErr w:type="spellEnd"/>
            <w:r w:rsidRPr="00ED79FA">
              <w:rPr>
                <w:rFonts w:ascii="Arial" w:eastAsia="Times New Roman" w:hAnsi="Arial"/>
                <w:sz w:val="16"/>
                <w:szCs w:val="16"/>
                <w:lang w:eastAsia="en-GB"/>
              </w:rPr>
              <w:t xml:space="preserve"> when the PDU Session has changed in relation to the AF session.</w:t>
            </w:r>
          </w:p>
        </w:tc>
        <w:tc>
          <w:tcPr>
            <w:tcW w:w="1276" w:type="dxa"/>
          </w:tcPr>
          <w:p w14:paraId="0C1E393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7E865E7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en-GB"/>
              </w:rPr>
            </w:pPr>
            <w:r w:rsidRPr="00ED79FA">
              <w:rPr>
                <w:rFonts w:ascii="Arial" w:hAnsi="Arial"/>
                <w:sz w:val="16"/>
                <w:szCs w:val="16"/>
                <w:lang w:eastAsia="en-GB"/>
              </w:rPr>
              <w:t>Yes</w:t>
            </w:r>
          </w:p>
        </w:tc>
        <w:tc>
          <w:tcPr>
            <w:tcW w:w="1276" w:type="dxa"/>
          </w:tcPr>
          <w:p w14:paraId="03E36A8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en-GB"/>
              </w:rPr>
            </w:pPr>
            <w:r w:rsidRPr="00ED79FA">
              <w:rPr>
                <w:rFonts w:ascii="Arial" w:hAnsi="Arial"/>
                <w:sz w:val="16"/>
                <w:szCs w:val="16"/>
                <w:lang w:eastAsia="en-GB"/>
              </w:rPr>
              <w:t>Yes</w:t>
            </w:r>
          </w:p>
        </w:tc>
        <w:tc>
          <w:tcPr>
            <w:tcW w:w="1275" w:type="dxa"/>
          </w:tcPr>
          <w:p w14:paraId="467B835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en-GB"/>
              </w:rPr>
            </w:pPr>
            <w:r w:rsidRPr="00ED79FA">
              <w:rPr>
                <w:rFonts w:ascii="Arial" w:hAnsi="Arial"/>
                <w:sz w:val="16"/>
                <w:szCs w:val="16"/>
                <w:lang w:eastAsia="en-GB"/>
              </w:rPr>
              <w:t>No</w:t>
            </w:r>
          </w:p>
        </w:tc>
        <w:tc>
          <w:tcPr>
            <w:tcW w:w="1276" w:type="dxa"/>
          </w:tcPr>
          <w:p w14:paraId="0B6B15A0"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en-GB"/>
              </w:rPr>
            </w:pPr>
            <w:r w:rsidRPr="00ED79FA">
              <w:rPr>
                <w:rFonts w:ascii="Arial" w:hAnsi="Arial"/>
                <w:sz w:val="16"/>
                <w:szCs w:val="16"/>
                <w:lang w:eastAsia="zh-CN"/>
              </w:rPr>
              <w:t>No</w:t>
            </w:r>
          </w:p>
        </w:tc>
        <w:tc>
          <w:tcPr>
            <w:tcW w:w="1134" w:type="dxa"/>
          </w:tcPr>
          <w:p w14:paraId="26294D4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en-GB"/>
              </w:rPr>
            </w:pPr>
            <w:r w:rsidRPr="00ED79FA">
              <w:rPr>
                <w:rFonts w:ascii="Arial" w:hAnsi="Arial"/>
                <w:sz w:val="16"/>
                <w:szCs w:val="16"/>
                <w:lang w:eastAsia="zh-CN"/>
              </w:rPr>
              <w:t>No</w:t>
            </w:r>
          </w:p>
        </w:tc>
        <w:tc>
          <w:tcPr>
            <w:tcW w:w="1134" w:type="dxa"/>
          </w:tcPr>
          <w:p w14:paraId="19857DF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17C11DA9" w14:textId="77777777" w:rsidTr="00AC00D0">
        <w:trPr>
          <w:cantSplit/>
          <w:jc w:val="center"/>
        </w:trPr>
        <w:tc>
          <w:tcPr>
            <w:tcW w:w="2280" w:type="dxa"/>
          </w:tcPr>
          <w:p w14:paraId="1FF470F6"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hAnsi="Arial"/>
                <w:sz w:val="16"/>
                <w:szCs w:val="16"/>
                <w:lang w:eastAsia="en-GB"/>
              </w:rPr>
              <w:t>Reporting Usage for Sponsored Data Connectivity</w:t>
            </w:r>
          </w:p>
        </w:tc>
        <w:tc>
          <w:tcPr>
            <w:tcW w:w="3544" w:type="dxa"/>
          </w:tcPr>
          <w:p w14:paraId="7F9E4BC7"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usage threshold provided by the AF has been reached; or the AF session is terminated.</w:t>
            </w:r>
          </w:p>
        </w:tc>
        <w:tc>
          <w:tcPr>
            <w:tcW w:w="1276" w:type="dxa"/>
          </w:tcPr>
          <w:p w14:paraId="76CE1D42"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5C45528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6A7AFD7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0B5BDAC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5DE52F3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C50C41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017F9D4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233AA984" w14:textId="77777777" w:rsidTr="00AC00D0">
        <w:trPr>
          <w:cantSplit/>
          <w:jc w:val="center"/>
        </w:trPr>
        <w:tc>
          <w:tcPr>
            <w:tcW w:w="2280" w:type="dxa"/>
          </w:tcPr>
          <w:p w14:paraId="669B9BB5"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Service Data Flow deactivation</w:t>
            </w:r>
          </w:p>
        </w:tc>
        <w:tc>
          <w:tcPr>
            <w:tcW w:w="3544" w:type="dxa"/>
          </w:tcPr>
          <w:p w14:paraId="7AB166C0"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resources related to the AF session are released.</w:t>
            </w:r>
          </w:p>
        </w:tc>
        <w:tc>
          <w:tcPr>
            <w:tcW w:w="1276" w:type="dxa"/>
          </w:tcPr>
          <w:p w14:paraId="02BFBCC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 TSCTSF</w:t>
            </w:r>
          </w:p>
        </w:tc>
        <w:tc>
          <w:tcPr>
            <w:tcW w:w="1134" w:type="dxa"/>
          </w:tcPr>
          <w:p w14:paraId="10BAD16D"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6A010AF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450F1B7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6F9EA89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4B646F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4FCDBF8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33582C96" w14:textId="77777777" w:rsidTr="00AC00D0">
        <w:trPr>
          <w:cantSplit/>
          <w:jc w:val="center"/>
        </w:trPr>
        <w:tc>
          <w:tcPr>
            <w:tcW w:w="2280" w:type="dxa"/>
          </w:tcPr>
          <w:p w14:paraId="1C85FB41"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Resource allocation outcome</w:t>
            </w:r>
          </w:p>
        </w:tc>
        <w:tc>
          <w:tcPr>
            <w:tcW w:w="3544" w:type="dxa"/>
          </w:tcPr>
          <w:p w14:paraId="5B04BF55"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outcome of the resource allocation related to the AF session.</w:t>
            </w:r>
          </w:p>
        </w:tc>
        <w:tc>
          <w:tcPr>
            <w:tcW w:w="1276" w:type="dxa"/>
          </w:tcPr>
          <w:p w14:paraId="602D0E1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 TSCTSF</w:t>
            </w:r>
          </w:p>
        </w:tc>
        <w:tc>
          <w:tcPr>
            <w:tcW w:w="1134" w:type="dxa"/>
          </w:tcPr>
          <w:p w14:paraId="3B82B657"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2099F89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4DE3135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1B6A0A4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4E195AE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DC1153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631C9C98" w14:textId="77777777" w:rsidTr="00AC00D0">
        <w:trPr>
          <w:cantSplit/>
          <w:jc w:val="center"/>
        </w:trPr>
        <w:tc>
          <w:tcPr>
            <w:tcW w:w="2280" w:type="dxa"/>
          </w:tcPr>
          <w:p w14:paraId="58B33A27"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QoS targets can no longer (or can again) be fulfilled</w:t>
            </w:r>
          </w:p>
        </w:tc>
        <w:tc>
          <w:tcPr>
            <w:tcW w:w="3544" w:type="dxa"/>
          </w:tcPr>
          <w:p w14:paraId="6ECAC4D4"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QoS targets can no longer (or can again) be fulfilled by the network for (a part of) the AF session.</w:t>
            </w:r>
          </w:p>
        </w:tc>
        <w:tc>
          <w:tcPr>
            <w:tcW w:w="1276" w:type="dxa"/>
          </w:tcPr>
          <w:p w14:paraId="73EDF0F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0A427952"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3334F1D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112DAD27"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20587CE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7DBD35B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5EC267F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44EABACB" w14:textId="77777777" w:rsidTr="00AC00D0">
        <w:trPr>
          <w:cantSplit/>
          <w:jc w:val="center"/>
        </w:trPr>
        <w:tc>
          <w:tcPr>
            <w:tcW w:w="2280" w:type="dxa"/>
          </w:tcPr>
          <w:p w14:paraId="5BB04FD4"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QoS Monitoring parameters</w:t>
            </w:r>
          </w:p>
        </w:tc>
        <w:tc>
          <w:tcPr>
            <w:tcW w:w="3544" w:type="dxa"/>
          </w:tcPr>
          <w:p w14:paraId="15F36557"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35836E9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0E370C6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70E3619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5E23FB6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2571848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0EF4FEA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67DA834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61428893" w14:textId="77777777" w:rsidTr="00AC00D0">
        <w:trPr>
          <w:cantSplit/>
          <w:jc w:val="center"/>
        </w:trPr>
        <w:tc>
          <w:tcPr>
            <w:tcW w:w="2280" w:type="dxa"/>
          </w:tcPr>
          <w:p w14:paraId="7C0CD795"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Packet Delay Variation</w:t>
            </w:r>
          </w:p>
        </w:tc>
        <w:tc>
          <w:tcPr>
            <w:tcW w:w="3544" w:type="dxa"/>
          </w:tcPr>
          <w:p w14:paraId="13B7672B"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Monitoring and reporting of 5GS Packet Delay Variation based on packet delay measured between UE and PSA UPF.</w:t>
            </w:r>
          </w:p>
        </w:tc>
        <w:tc>
          <w:tcPr>
            <w:tcW w:w="1276" w:type="dxa"/>
          </w:tcPr>
          <w:p w14:paraId="7DFD8FC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0382614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3BDA7E17"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4824130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2AFA786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65EA4CED"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689618C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C04A92" w:rsidRPr="00ED79FA" w14:paraId="4747BA55" w14:textId="77777777" w:rsidTr="00AC00D0">
        <w:trPr>
          <w:cantSplit/>
          <w:jc w:val="center"/>
          <w:ins w:id="16" w:author="Lenovo" w:date="2023-08-07T16:20:00Z"/>
        </w:trPr>
        <w:tc>
          <w:tcPr>
            <w:tcW w:w="2280" w:type="dxa"/>
          </w:tcPr>
          <w:p w14:paraId="78E73F74" w14:textId="43BC6AE9" w:rsidR="00A553DF" w:rsidRDefault="00C04A92" w:rsidP="00ED79FA">
            <w:pPr>
              <w:keepNext/>
              <w:keepLines/>
              <w:overflowPunct w:val="0"/>
              <w:autoSpaceDE w:val="0"/>
              <w:autoSpaceDN w:val="0"/>
              <w:adjustRightInd w:val="0"/>
              <w:spacing w:after="0"/>
              <w:textAlignment w:val="baseline"/>
              <w:rPr>
                <w:ins w:id="17" w:author="Lenovo" w:date="2023-08-07T16:34:00Z"/>
                <w:rFonts w:ascii="Arial" w:eastAsia="Times New Roman" w:hAnsi="Arial"/>
                <w:sz w:val="16"/>
                <w:szCs w:val="16"/>
                <w:lang w:eastAsia="en-GB"/>
              </w:rPr>
            </w:pPr>
            <w:ins w:id="18" w:author="Lenovo" w:date="2023-08-07T16:21:00Z">
              <w:r w:rsidRPr="00C04A92">
                <w:rPr>
                  <w:rFonts w:ascii="Arial" w:eastAsia="Times New Roman" w:hAnsi="Arial"/>
                  <w:sz w:val="16"/>
                  <w:szCs w:val="16"/>
                  <w:lang w:eastAsia="en-GB"/>
                </w:rPr>
                <w:t xml:space="preserve">Multi-modal Service Authorization </w:t>
              </w:r>
            </w:ins>
            <w:ins w:id="19" w:author="Lenovo" w:date="2023-08-07T16:57:00Z">
              <w:r w:rsidR="00B02F39">
                <w:rPr>
                  <w:rFonts w:ascii="Arial" w:eastAsia="Times New Roman" w:hAnsi="Arial"/>
                  <w:sz w:val="16"/>
                  <w:szCs w:val="16"/>
                  <w:lang w:eastAsia="en-GB"/>
                </w:rPr>
                <w:t>fail</w:t>
              </w:r>
            </w:ins>
            <w:ins w:id="20" w:author="Lenovo" w:date="2023-08-08T09:48:00Z">
              <w:r w:rsidR="0064081F">
                <w:rPr>
                  <w:rFonts w:ascii="Arial" w:eastAsia="Times New Roman" w:hAnsi="Arial"/>
                  <w:sz w:val="16"/>
                  <w:szCs w:val="16"/>
                  <w:lang w:eastAsia="en-GB"/>
                </w:rPr>
                <w:t>ure</w:t>
              </w:r>
            </w:ins>
          </w:p>
          <w:p w14:paraId="1BCC1F9B" w14:textId="65834B29" w:rsidR="00C04A92" w:rsidRPr="00ED79FA" w:rsidRDefault="009E31B0" w:rsidP="00ED79FA">
            <w:pPr>
              <w:keepNext/>
              <w:keepLines/>
              <w:overflowPunct w:val="0"/>
              <w:autoSpaceDE w:val="0"/>
              <w:autoSpaceDN w:val="0"/>
              <w:adjustRightInd w:val="0"/>
              <w:spacing w:after="0"/>
              <w:textAlignment w:val="baseline"/>
              <w:rPr>
                <w:ins w:id="21" w:author="Lenovo" w:date="2023-08-07T16:20:00Z"/>
                <w:rFonts w:ascii="Arial" w:eastAsia="Times New Roman" w:hAnsi="Arial"/>
                <w:sz w:val="16"/>
                <w:szCs w:val="16"/>
                <w:lang w:eastAsia="en-GB"/>
              </w:rPr>
            </w:pPr>
            <w:ins w:id="22" w:author="Lenovo" w:date="2023-08-07T16:34:00Z">
              <w:r>
                <w:rPr>
                  <w:rFonts w:ascii="Arial" w:eastAsia="Times New Roman" w:hAnsi="Arial"/>
                  <w:sz w:val="16"/>
                  <w:szCs w:val="16"/>
                  <w:lang w:eastAsia="en-GB"/>
                </w:rPr>
                <w:t>(NOTE 8)</w:t>
              </w:r>
            </w:ins>
          </w:p>
        </w:tc>
        <w:tc>
          <w:tcPr>
            <w:tcW w:w="3544" w:type="dxa"/>
          </w:tcPr>
          <w:p w14:paraId="00E52D44" w14:textId="50197445" w:rsidR="00C04A92" w:rsidRPr="00ED79FA" w:rsidRDefault="00B12416" w:rsidP="00ED79FA">
            <w:pPr>
              <w:keepNext/>
              <w:keepLines/>
              <w:overflowPunct w:val="0"/>
              <w:autoSpaceDE w:val="0"/>
              <w:autoSpaceDN w:val="0"/>
              <w:adjustRightInd w:val="0"/>
              <w:spacing w:after="0"/>
              <w:textAlignment w:val="baseline"/>
              <w:rPr>
                <w:ins w:id="23" w:author="Lenovo" w:date="2023-08-07T16:20:00Z"/>
                <w:rFonts w:ascii="Arial" w:eastAsia="Times New Roman" w:hAnsi="Arial"/>
                <w:sz w:val="16"/>
                <w:szCs w:val="16"/>
                <w:lang w:eastAsia="en-GB"/>
              </w:rPr>
            </w:pPr>
            <w:ins w:id="24" w:author="Lenovo" w:date="2023-08-07T16:53:00Z">
              <w:r>
                <w:rPr>
                  <w:rFonts w:ascii="Arial" w:eastAsia="Times New Roman" w:hAnsi="Arial"/>
                  <w:sz w:val="16"/>
                  <w:szCs w:val="16"/>
                  <w:lang w:eastAsia="en-GB"/>
                </w:rPr>
                <w:t xml:space="preserve">The </w:t>
              </w:r>
            </w:ins>
            <w:ins w:id="25" w:author="Lenovo" w:date="2023-08-07T16:38:00Z">
              <w:r w:rsidR="00BE293A">
                <w:rPr>
                  <w:rFonts w:ascii="Arial" w:eastAsia="Times New Roman" w:hAnsi="Arial"/>
                  <w:sz w:val="16"/>
                  <w:szCs w:val="16"/>
                  <w:lang w:eastAsia="en-GB"/>
                </w:rPr>
                <w:t>UE address</w:t>
              </w:r>
            </w:ins>
            <w:ins w:id="26" w:author="Lenovo" w:date="2023-08-07T16:32:00Z">
              <w:r w:rsidR="00B344E0">
                <w:rPr>
                  <w:rFonts w:ascii="Arial" w:eastAsia="Times New Roman" w:hAnsi="Arial"/>
                  <w:sz w:val="16"/>
                  <w:szCs w:val="16"/>
                  <w:lang w:eastAsia="en-GB"/>
                </w:rPr>
                <w:t xml:space="preserve"> </w:t>
              </w:r>
            </w:ins>
            <w:ins w:id="27" w:author="Lenovo" w:date="2023-08-07T16:53:00Z">
              <w:r w:rsidR="004D5EDA">
                <w:rPr>
                  <w:rFonts w:ascii="Arial" w:eastAsia="Times New Roman" w:hAnsi="Arial"/>
                  <w:sz w:val="16"/>
                  <w:szCs w:val="16"/>
                  <w:lang w:eastAsia="en-GB"/>
                </w:rPr>
                <w:t>and</w:t>
              </w:r>
            </w:ins>
            <w:ins w:id="28" w:author="Lenovo" w:date="2023-08-07T16:41:00Z">
              <w:r w:rsidR="00A407B6">
                <w:rPr>
                  <w:rFonts w:ascii="Arial" w:eastAsia="Times New Roman" w:hAnsi="Arial"/>
                  <w:sz w:val="16"/>
                  <w:szCs w:val="16"/>
                  <w:lang w:eastAsia="en-GB"/>
                </w:rPr>
                <w:t xml:space="preserve"> Multi-modal Service ID </w:t>
              </w:r>
            </w:ins>
            <w:ins w:id="29" w:author="Lenovo" w:date="2023-08-07T16:32:00Z">
              <w:r w:rsidR="00B344E0">
                <w:rPr>
                  <w:rFonts w:ascii="Arial" w:eastAsia="Times New Roman" w:hAnsi="Arial"/>
                  <w:sz w:val="16"/>
                  <w:szCs w:val="16"/>
                  <w:lang w:eastAsia="en-GB"/>
                </w:rPr>
                <w:t>w</w:t>
              </w:r>
              <w:r w:rsidR="00975C42">
                <w:rPr>
                  <w:rFonts w:ascii="Arial" w:eastAsia="Times New Roman" w:hAnsi="Arial"/>
                  <w:sz w:val="16"/>
                  <w:szCs w:val="16"/>
                  <w:lang w:eastAsia="en-GB"/>
                </w:rPr>
                <w:t xml:space="preserve">hen </w:t>
              </w:r>
              <w:r w:rsidR="00EB7104">
                <w:rPr>
                  <w:rFonts w:ascii="Arial" w:eastAsia="Times New Roman" w:hAnsi="Arial"/>
                  <w:sz w:val="16"/>
                  <w:szCs w:val="16"/>
                  <w:lang w:eastAsia="en-GB"/>
                </w:rPr>
                <w:t>a</w:t>
              </w:r>
            </w:ins>
            <w:ins w:id="30" w:author="Lenovo" w:date="2023-08-07T16:23:00Z">
              <w:r w:rsidR="00A42483">
                <w:rPr>
                  <w:rFonts w:ascii="Arial" w:eastAsia="Times New Roman" w:hAnsi="Arial"/>
                  <w:sz w:val="16"/>
                  <w:szCs w:val="16"/>
                  <w:lang w:eastAsia="en-GB"/>
                </w:rPr>
                <w:t>uthorization for the AF request with the same Multi-modal Service ID</w:t>
              </w:r>
            </w:ins>
            <w:ins w:id="31" w:author="Lenovo" w:date="2023-08-07T16:57:00Z">
              <w:r w:rsidR="00002D28">
                <w:rPr>
                  <w:rFonts w:ascii="Arial" w:eastAsia="Times New Roman" w:hAnsi="Arial"/>
                  <w:sz w:val="16"/>
                  <w:szCs w:val="16"/>
                  <w:lang w:eastAsia="en-GB"/>
                </w:rPr>
                <w:t xml:space="preserve"> as the existing one</w:t>
              </w:r>
            </w:ins>
            <w:ins w:id="32" w:author="Lenovo" w:date="2023-08-07T16:23:00Z">
              <w:r w:rsidR="00A42483">
                <w:rPr>
                  <w:rFonts w:ascii="Arial" w:eastAsia="Times New Roman" w:hAnsi="Arial"/>
                  <w:sz w:val="16"/>
                  <w:szCs w:val="16"/>
                  <w:lang w:eastAsia="en-GB"/>
                </w:rPr>
                <w:t xml:space="preserve"> fail</w:t>
              </w:r>
            </w:ins>
            <w:ins w:id="33" w:author="Lenovo" w:date="2023-08-07T16:41:00Z">
              <w:r w:rsidR="009D4CCD">
                <w:rPr>
                  <w:rFonts w:ascii="Arial" w:eastAsia="Times New Roman" w:hAnsi="Arial"/>
                  <w:sz w:val="16"/>
                  <w:szCs w:val="16"/>
                  <w:lang w:eastAsia="en-GB"/>
                </w:rPr>
                <w:t>s.</w:t>
              </w:r>
            </w:ins>
          </w:p>
        </w:tc>
        <w:tc>
          <w:tcPr>
            <w:tcW w:w="1276" w:type="dxa"/>
          </w:tcPr>
          <w:p w14:paraId="730646C4" w14:textId="41414A2F" w:rsidR="00C04A92" w:rsidRPr="00ED79FA" w:rsidRDefault="006560B9" w:rsidP="00ED79FA">
            <w:pPr>
              <w:keepNext/>
              <w:keepLines/>
              <w:overflowPunct w:val="0"/>
              <w:autoSpaceDE w:val="0"/>
              <w:autoSpaceDN w:val="0"/>
              <w:adjustRightInd w:val="0"/>
              <w:spacing w:after="0"/>
              <w:jc w:val="center"/>
              <w:textAlignment w:val="baseline"/>
              <w:rPr>
                <w:ins w:id="34" w:author="Lenovo" w:date="2023-08-07T16:20:00Z"/>
                <w:rFonts w:ascii="Arial" w:eastAsia="Times New Roman" w:hAnsi="Arial"/>
                <w:sz w:val="16"/>
                <w:szCs w:val="16"/>
                <w:lang w:eastAsia="en-GB"/>
              </w:rPr>
            </w:pPr>
            <w:ins w:id="35" w:author="Lenovo" w:date="2023-08-07T16:22:00Z">
              <w:r>
                <w:rPr>
                  <w:rFonts w:ascii="Arial" w:eastAsia="Times New Roman" w:hAnsi="Arial"/>
                  <w:sz w:val="16"/>
                  <w:szCs w:val="16"/>
                  <w:lang w:eastAsia="en-GB"/>
                </w:rPr>
                <w:t>AF</w:t>
              </w:r>
            </w:ins>
          </w:p>
        </w:tc>
        <w:tc>
          <w:tcPr>
            <w:tcW w:w="1134" w:type="dxa"/>
          </w:tcPr>
          <w:p w14:paraId="52D5CED4" w14:textId="796B5A64" w:rsidR="00C04A92" w:rsidRPr="00ED79FA" w:rsidRDefault="006560B9" w:rsidP="00ED79FA">
            <w:pPr>
              <w:keepNext/>
              <w:keepLines/>
              <w:overflowPunct w:val="0"/>
              <w:autoSpaceDE w:val="0"/>
              <w:autoSpaceDN w:val="0"/>
              <w:adjustRightInd w:val="0"/>
              <w:spacing w:after="0"/>
              <w:jc w:val="center"/>
              <w:textAlignment w:val="baseline"/>
              <w:rPr>
                <w:ins w:id="36" w:author="Lenovo" w:date="2023-08-07T16:20:00Z"/>
                <w:rFonts w:ascii="Arial" w:hAnsi="Arial"/>
                <w:sz w:val="16"/>
                <w:szCs w:val="16"/>
                <w:lang w:eastAsia="zh-CN"/>
              </w:rPr>
            </w:pPr>
            <w:ins w:id="37" w:author="Lenovo" w:date="2023-08-07T16:22:00Z">
              <w:r>
                <w:rPr>
                  <w:rFonts w:ascii="Arial" w:hAnsi="Arial"/>
                  <w:sz w:val="16"/>
                  <w:szCs w:val="16"/>
                  <w:lang w:eastAsia="zh-CN"/>
                </w:rPr>
                <w:t>No</w:t>
              </w:r>
            </w:ins>
          </w:p>
        </w:tc>
        <w:tc>
          <w:tcPr>
            <w:tcW w:w="1276" w:type="dxa"/>
          </w:tcPr>
          <w:p w14:paraId="6F6C8988" w14:textId="719E3D12" w:rsidR="00C04A92" w:rsidRPr="00ED79FA" w:rsidRDefault="006560B9" w:rsidP="00ED79FA">
            <w:pPr>
              <w:keepNext/>
              <w:keepLines/>
              <w:overflowPunct w:val="0"/>
              <w:autoSpaceDE w:val="0"/>
              <w:autoSpaceDN w:val="0"/>
              <w:adjustRightInd w:val="0"/>
              <w:spacing w:after="0"/>
              <w:jc w:val="center"/>
              <w:textAlignment w:val="baseline"/>
              <w:rPr>
                <w:ins w:id="38" w:author="Lenovo" w:date="2023-08-07T16:20:00Z"/>
                <w:rFonts w:ascii="Arial" w:hAnsi="Arial"/>
                <w:sz w:val="16"/>
                <w:szCs w:val="16"/>
                <w:lang w:eastAsia="zh-CN"/>
              </w:rPr>
            </w:pPr>
            <w:ins w:id="39" w:author="Lenovo" w:date="2023-08-07T16:22:00Z">
              <w:r>
                <w:rPr>
                  <w:rFonts w:ascii="Arial" w:hAnsi="Arial"/>
                  <w:sz w:val="16"/>
                  <w:szCs w:val="16"/>
                  <w:lang w:eastAsia="zh-CN"/>
                </w:rPr>
                <w:t>Yes</w:t>
              </w:r>
            </w:ins>
          </w:p>
        </w:tc>
        <w:tc>
          <w:tcPr>
            <w:tcW w:w="1275" w:type="dxa"/>
          </w:tcPr>
          <w:p w14:paraId="31E5238A" w14:textId="704B4D04" w:rsidR="00C04A92" w:rsidRPr="00ED79FA" w:rsidRDefault="006560B9" w:rsidP="00ED79FA">
            <w:pPr>
              <w:keepNext/>
              <w:keepLines/>
              <w:overflowPunct w:val="0"/>
              <w:autoSpaceDE w:val="0"/>
              <w:autoSpaceDN w:val="0"/>
              <w:adjustRightInd w:val="0"/>
              <w:spacing w:after="0"/>
              <w:jc w:val="center"/>
              <w:textAlignment w:val="baseline"/>
              <w:rPr>
                <w:ins w:id="40" w:author="Lenovo" w:date="2023-08-07T16:20:00Z"/>
                <w:rFonts w:ascii="Arial" w:hAnsi="Arial"/>
                <w:sz w:val="16"/>
                <w:szCs w:val="16"/>
                <w:lang w:eastAsia="zh-CN"/>
              </w:rPr>
            </w:pPr>
            <w:ins w:id="41" w:author="Lenovo" w:date="2023-08-07T16:22:00Z">
              <w:r>
                <w:rPr>
                  <w:rFonts w:ascii="Arial" w:hAnsi="Arial"/>
                  <w:sz w:val="16"/>
                  <w:szCs w:val="16"/>
                  <w:lang w:eastAsia="zh-CN"/>
                </w:rPr>
                <w:t>No</w:t>
              </w:r>
            </w:ins>
          </w:p>
        </w:tc>
        <w:tc>
          <w:tcPr>
            <w:tcW w:w="1276" w:type="dxa"/>
          </w:tcPr>
          <w:p w14:paraId="3E9125CC" w14:textId="56AFE490" w:rsidR="00C04A92" w:rsidRPr="00ED79FA" w:rsidRDefault="006560B9" w:rsidP="00ED79FA">
            <w:pPr>
              <w:keepNext/>
              <w:keepLines/>
              <w:overflowPunct w:val="0"/>
              <w:autoSpaceDE w:val="0"/>
              <w:autoSpaceDN w:val="0"/>
              <w:adjustRightInd w:val="0"/>
              <w:spacing w:after="0"/>
              <w:jc w:val="center"/>
              <w:textAlignment w:val="baseline"/>
              <w:rPr>
                <w:ins w:id="42" w:author="Lenovo" w:date="2023-08-07T16:20:00Z"/>
                <w:rFonts w:ascii="Arial" w:hAnsi="Arial"/>
                <w:sz w:val="16"/>
                <w:szCs w:val="16"/>
                <w:lang w:eastAsia="zh-CN"/>
              </w:rPr>
            </w:pPr>
            <w:ins w:id="43" w:author="Lenovo" w:date="2023-08-07T16:22:00Z">
              <w:r>
                <w:rPr>
                  <w:rFonts w:ascii="Arial" w:hAnsi="Arial"/>
                  <w:sz w:val="16"/>
                  <w:szCs w:val="16"/>
                  <w:lang w:eastAsia="zh-CN"/>
                </w:rPr>
                <w:t>No</w:t>
              </w:r>
            </w:ins>
          </w:p>
        </w:tc>
        <w:tc>
          <w:tcPr>
            <w:tcW w:w="1134" w:type="dxa"/>
          </w:tcPr>
          <w:p w14:paraId="6163D395" w14:textId="5CB5C777" w:rsidR="00C04A92" w:rsidRPr="00ED79FA" w:rsidRDefault="006560B9" w:rsidP="00ED79FA">
            <w:pPr>
              <w:keepNext/>
              <w:keepLines/>
              <w:overflowPunct w:val="0"/>
              <w:autoSpaceDE w:val="0"/>
              <w:autoSpaceDN w:val="0"/>
              <w:adjustRightInd w:val="0"/>
              <w:spacing w:after="0"/>
              <w:jc w:val="center"/>
              <w:textAlignment w:val="baseline"/>
              <w:rPr>
                <w:ins w:id="44" w:author="Lenovo" w:date="2023-08-07T16:20:00Z"/>
                <w:rFonts w:ascii="Arial" w:hAnsi="Arial"/>
                <w:sz w:val="16"/>
                <w:szCs w:val="16"/>
                <w:lang w:eastAsia="zh-CN"/>
              </w:rPr>
            </w:pPr>
            <w:ins w:id="45" w:author="Lenovo" w:date="2023-08-07T16:22:00Z">
              <w:r>
                <w:rPr>
                  <w:rFonts w:ascii="Arial" w:hAnsi="Arial"/>
                  <w:sz w:val="16"/>
                  <w:szCs w:val="16"/>
                  <w:lang w:eastAsia="zh-CN"/>
                </w:rPr>
                <w:t>No</w:t>
              </w:r>
            </w:ins>
          </w:p>
        </w:tc>
        <w:tc>
          <w:tcPr>
            <w:tcW w:w="1134" w:type="dxa"/>
          </w:tcPr>
          <w:p w14:paraId="4DB8D81D" w14:textId="40D1D3BE" w:rsidR="00C04A92" w:rsidRPr="00ED79FA" w:rsidRDefault="006560B9" w:rsidP="00ED79FA">
            <w:pPr>
              <w:keepNext/>
              <w:keepLines/>
              <w:overflowPunct w:val="0"/>
              <w:autoSpaceDE w:val="0"/>
              <w:autoSpaceDN w:val="0"/>
              <w:adjustRightInd w:val="0"/>
              <w:spacing w:after="0"/>
              <w:jc w:val="center"/>
              <w:textAlignment w:val="baseline"/>
              <w:rPr>
                <w:ins w:id="46" w:author="Lenovo" w:date="2023-08-07T16:20:00Z"/>
                <w:rFonts w:ascii="Arial" w:hAnsi="Arial"/>
                <w:sz w:val="16"/>
                <w:szCs w:val="16"/>
                <w:lang w:eastAsia="zh-CN"/>
              </w:rPr>
            </w:pPr>
            <w:ins w:id="47" w:author="Lenovo" w:date="2023-08-07T16:22:00Z">
              <w:r>
                <w:rPr>
                  <w:rFonts w:ascii="Arial" w:hAnsi="Arial"/>
                  <w:sz w:val="16"/>
                  <w:szCs w:val="16"/>
                  <w:lang w:eastAsia="zh-CN"/>
                </w:rPr>
                <w:t>No</w:t>
              </w:r>
            </w:ins>
          </w:p>
        </w:tc>
      </w:tr>
      <w:tr w:rsidR="00ED79FA" w:rsidRPr="00ED79FA" w14:paraId="2AD20BA5" w14:textId="77777777" w:rsidTr="00AC00D0">
        <w:trPr>
          <w:cantSplit/>
          <w:jc w:val="center"/>
        </w:trPr>
        <w:tc>
          <w:tcPr>
            <w:tcW w:w="2280" w:type="dxa"/>
          </w:tcPr>
          <w:p w14:paraId="507E6544"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Round-trip delay measurement over two service data flows</w:t>
            </w:r>
          </w:p>
        </w:tc>
        <w:tc>
          <w:tcPr>
            <w:tcW w:w="3544" w:type="dxa"/>
          </w:tcPr>
          <w:p w14:paraId="1BFFB0D4"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3B2F87A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ED79FA">
              <w:rPr>
                <w:rFonts w:ascii="Arial" w:eastAsia="Times New Roman" w:hAnsi="Arial"/>
                <w:sz w:val="16"/>
                <w:szCs w:val="16"/>
                <w:lang w:eastAsia="en-GB"/>
              </w:rPr>
              <w:t>AF</w:t>
            </w:r>
          </w:p>
        </w:tc>
        <w:tc>
          <w:tcPr>
            <w:tcW w:w="1134" w:type="dxa"/>
          </w:tcPr>
          <w:p w14:paraId="297445A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6CA0B05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6B990A6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6931491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22CCF2C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2B8BBCAD"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4E58D6C1" w14:textId="77777777" w:rsidTr="00AC00D0">
        <w:trPr>
          <w:cantSplit/>
          <w:jc w:val="center"/>
        </w:trPr>
        <w:tc>
          <w:tcPr>
            <w:tcW w:w="2280" w:type="dxa"/>
          </w:tcPr>
          <w:p w14:paraId="571587C4"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Out of credit</w:t>
            </w:r>
          </w:p>
        </w:tc>
        <w:tc>
          <w:tcPr>
            <w:tcW w:w="3544" w:type="dxa"/>
          </w:tcPr>
          <w:p w14:paraId="70064756"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Credit is no longer available.</w:t>
            </w:r>
          </w:p>
        </w:tc>
        <w:tc>
          <w:tcPr>
            <w:tcW w:w="1276" w:type="dxa"/>
          </w:tcPr>
          <w:p w14:paraId="3BEBA5F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AF</w:t>
            </w:r>
          </w:p>
        </w:tc>
        <w:tc>
          <w:tcPr>
            <w:tcW w:w="1134" w:type="dxa"/>
          </w:tcPr>
          <w:p w14:paraId="5A4B4BD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15A9B07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29E420B2"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2FC7277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064252D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97165BD"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18B488D5" w14:textId="77777777" w:rsidTr="00AC00D0">
        <w:trPr>
          <w:cantSplit/>
          <w:jc w:val="center"/>
        </w:trPr>
        <w:tc>
          <w:tcPr>
            <w:tcW w:w="2280" w:type="dxa"/>
          </w:tcPr>
          <w:p w14:paraId="413394D0"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Reallocation of credit</w:t>
            </w:r>
          </w:p>
        </w:tc>
        <w:tc>
          <w:tcPr>
            <w:tcW w:w="3544" w:type="dxa"/>
          </w:tcPr>
          <w:p w14:paraId="72E0BC36"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Credit has been reallocated after the former Out of credit indication.</w:t>
            </w:r>
          </w:p>
        </w:tc>
        <w:tc>
          <w:tcPr>
            <w:tcW w:w="1276" w:type="dxa"/>
          </w:tcPr>
          <w:p w14:paraId="32A15CD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AF</w:t>
            </w:r>
          </w:p>
        </w:tc>
        <w:tc>
          <w:tcPr>
            <w:tcW w:w="1134" w:type="dxa"/>
          </w:tcPr>
          <w:p w14:paraId="7373ED2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415D3EA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3139EFC7"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16B06DF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0977CAA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53A5BF9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35E9DE9C" w14:textId="77777777" w:rsidTr="00AC00D0">
        <w:trPr>
          <w:cantSplit/>
          <w:jc w:val="center"/>
        </w:trPr>
        <w:tc>
          <w:tcPr>
            <w:tcW w:w="2280" w:type="dxa"/>
          </w:tcPr>
          <w:p w14:paraId="60F21FF4"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5GS Bridge/Router information Notification</w:t>
            </w:r>
          </w:p>
          <w:p w14:paraId="43C0C5E8"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(NOTE 3)</w:t>
            </w:r>
          </w:p>
        </w:tc>
        <w:tc>
          <w:tcPr>
            <w:tcW w:w="3544" w:type="dxa"/>
          </w:tcPr>
          <w:p w14:paraId="55752F32"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5GS Bridge/Router information that the PCF has received from the SMF.</w:t>
            </w:r>
          </w:p>
        </w:tc>
        <w:tc>
          <w:tcPr>
            <w:tcW w:w="1276" w:type="dxa"/>
          </w:tcPr>
          <w:p w14:paraId="0BA069C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eastAsia="Times New Roman" w:hAnsi="Arial"/>
                <w:sz w:val="16"/>
                <w:szCs w:val="16"/>
                <w:lang w:eastAsia="en-GB"/>
              </w:rPr>
              <w:t>TSN AF, TSCTSF</w:t>
            </w:r>
          </w:p>
        </w:tc>
        <w:tc>
          <w:tcPr>
            <w:tcW w:w="1134" w:type="dxa"/>
          </w:tcPr>
          <w:p w14:paraId="2407D91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5C20AF6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6CF6175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37EB9B9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64BD9280"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57AA28B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491CFC01" w14:textId="77777777" w:rsidTr="00AC00D0">
        <w:trPr>
          <w:cantSplit/>
          <w:jc w:val="center"/>
        </w:trPr>
        <w:tc>
          <w:tcPr>
            <w:tcW w:w="2280" w:type="dxa"/>
          </w:tcPr>
          <w:p w14:paraId="680DDB7D"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lastRenderedPageBreak/>
              <w:t>Notification on outcome of service area coverage change</w:t>
            </w:r>
          </w:p>
        </w:tc>
        <w:tc>
          <w:tcPr>
            <w:tcW w:w="3544" w:type="dxa"/>
          </w:tcPr>
          <w:p w14:paraId="76AA3BEC"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outcome of the request of service area coverage change.</w:t>
            </w:r>
          </w:p>
        </w:tc>
        <w:tc>
          <w:tcPr>
            <w:tcW w:w="1276" w:type="dxa"/>
          </w:tcPr>
          <w:p w14:paraId="7BC9D40D"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AF</w:t>
            </w:r>
          </w:p>
        </w:tc>
        <w:tc>
          <w:tcPr>
            <w:tcW w:w="1134" w:type="dxa"/>
          </w:tcPr>
          <w:p w14:paraId="08D8F8B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06CAB0B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5" w:type="dxa"/>
          </w:tcPr>
          <w:p w14:paraId="28EB333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621824F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534FC23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134" w:type="dxa"/>
          </w:tcPr>
          <w:p w14:paraId="35DBB78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688C8864" w14:textId="77777777" w:rsidTr="00AC00D0">
        <w:trPr>
          <w:cantSplit/>
          <w:jc w:val="center"/>
        </w:trPr>
        <w:tc>
          <w:tcPr>
            <w:tcW w:w="2280" w:type="dxa"/>
          </w:tcPr>
          <w:p w14:paraId="77FC8827"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Notification on outcome of UE Policies delivery</w:t>
            </w:r>
          </w:p>
        </w:tc>
        <w:tc>
          <w:tcPr>
            <w:tcW w:w="3544" w:type="dxa"/>
          </w:tcPr>
          <w:p w14:paraId="2E003F8C"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outcome of the request for UE policies delivery due to service specific parameter provisioning procedure.</w:t>
            </w:r>
          </w:p>
        </w:tc>
        <w:tc>
          <w:tcPr>
            <w:tcW w:w="1276" w:type="dxa"/>
          </w:tcPr>
          <w:p w14:paraId="5A92AF9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AF</w:t>
            </w:r>
          </w:p>
        </w:tc>
        <w:tc>
          <w:tcPr>
            <w:tcW w:w="1134" w:type="dxa"/>
          </w:tcPr>
          <w:p w14:paraId="4867ADA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4C7E433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5" w:type="dxa"/>
          </w:tcPr>
          <w:p w14:paraId="22E5D43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660A70F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99D3FD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60A6580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r>
      <w:tr w:rsidR="00ED79FA" w:rsidRPr="00ED79FA" w14:paraId="61B31C89" w14:textId="77777777" w:rsidTr="00AC00D0">
        <w:trPr>
          <w:cantSplit/>
          <w:jc w:val="center"/>
        </w:trPr>
        <w:tc>
          <w:tcPr>
            <w:tcW w:w="2280" w:type="dxa"/>
          </w:tcPr>
          <w:p w14:paraId="725961D5"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Start of application traffic detection and</w:t>
            </w:r>
          </w:p>
          <w:p w14:paraId="6A0B0BBB"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Stop of application traffic detection</w:t>
            </w:r>
          </w:p>
        </w:tc>
        <w:tc>
          <w:tcPr>
            <w:tcW w:w="3544" w:type="dxa"/>
          </w:tcPr>
          <w:p w14:paraId="44CDFFBE"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start or the stop of application traffic has been detected.</w:t>
            </w:r>
          </w:p>
        </w:tc>
        <w:tc>
          <w:tcPr>
            <w:tcW w:w="1276" w:type="dxa"/>
          </w:tcPr>
          <w:p w14:paraId="2DD8EAB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PCF, AF</w:t>
            </w:r>
          </w:p>
        </w:tc>
        <w:tc>
          <w:tcPr>
            <w:tcW w:w="1134" w:type="dxa"/>
          </w:tcPr>
          <w:p w14:paraId="75B0A43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14991EB0"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5" w:type="dxa"/>
          </w:tcPr>
          <w:p w14:paraId="513B02B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5FE3992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p w14:paraId="3976ED8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(NOTE 4)</w:t>
            </w:r>
          </w:p>
        </w:tc>
        <w:tc>
          <w:tcPr>
            <w:tcW w:w="1134" w:type="dxa"/>
          </w:tcPr>
          <w:p w14:paraId="2283C3D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3FBE5F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6D4E8847" w14:textId="77777777" w:rsidTr="00AC00D0">
        <w:trPr>
          <w:cantSplit/>
          <w:jc w:val="center"/>
        </w:trPr>
        <w:tc>
          <w:tcPr>
            <w:tcW w:w="2280" w:type="dxa"/>
          </w:tcPr>
          <w:p w14:paraId="2F5A96C0"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UE reporting Connection Capabilities from associated URSP rule</w:t>
            </w:r>
          </w:p>
        </w:tc>
        <w:tc>
          <w:tcPr>
            <w:tcW w:w="3544" w:type="dxa"/>
          </w:tcPr>
          <w:p w14:paraId="41561B91"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Connection Capability received from the UE during PDU Session Establishment or Modification, see clause 6.6.2.4.</w:t>
            </w:r>
          </w:p>
        </w:tc>
        <w:tc>
          <w:tcPr>
            <w:tcW w:w="1276" w:type="dxa"/>
          </w:tcPr>
          <w:p w14:paraId="1F6C5F0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PCF</w:t>
            </w:r>
          </w:p>
        </w:tc>
        <w:tc>
          <w:tcPr>
            <w:tcW w:w="1134" w:type="dxa"/>
          </w:tcPr>
          <w:p w14:paraId="1B86186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0262521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5" w:type="dxa"/>
          </w:tcPr>
          <w:p w14:paraId="10F3810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68A92F5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134" w:type="dxa"/>
          </w:tcPr>
          <w:p w14:paraId="3D896ED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5C6D6F2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r>
      <w:tr w:rsidR="00ED79FA" w:rsidRPr="00ED79FA" w14:paraId="6AC6F0F0" w14:textId="77777777" w:rsidTr="00AC00D0">
        <w:trPr>
          <w:cantSplit/>
          <w:jc w:val="center"/>
        </w:trPr>
        <w:tc>
          <w:tcPr>
            <w:tcW w:w="2280" w:type="dxa"/>
          </w:tcPr>
          <w:p w14:paraId="78CF0CD1"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Satellite backhaul category change</w:t>
            </w:r>
          </w:p>
        </w:tc>
        <w:tc>
          <w:tcPr>
            <w:tcW w:w="3544" w:type="dxa"/>
          </w:tcPr>
          <w:p w14:paraId="3A2BA609"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backhaul has changed between different satellite backhaul categories (e.g. GEO, MEO, LEO, OTHERSAT), or the backhaul has changed between satellite backhaul and non-satellite backhaul.</w:t>
            </w:r>
          </w:p>
        </w:tc>
        <w:tc>
          <w:tcPr>
            <w:tcW w:w="1276" w:type="dxa"/>
          </w:tcPr>
          <w:p w14:paraId="378D87B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eastAsia="Times New Roman" w:hAnsi="Arial"/>
                <w:sz w:val="16"/>
                <w:szCs w:val="16"/>
                <w:lang w:eastAsia="en-GB"/>
              </w:rPr>
              <w:t>AF</w:t>
            </w:r>
          </w:p>
        </w:tc>
        <w:tc>
          <w:tcPr>
            <w:tcW w:w="1134" w:type="dxa"/>
          </w:tcPr>
          <w:p w14:paraId="4B9BD57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3458FE3D"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551E32FD"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6" w:type="dxa"/>
          </w:tcPr>
          <w:p w14:paraId="0297030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765C0BB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4439719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14D6F528" w14:textId="77777777" w:rsidTr="00AC00D0">
        <w:trPr>
          <w:cantSplit/>
          <w:jc w:val="center"/>
        </w:trPr>
        <w:tc>
          <w:tcPr>
            <w:tcW w:w="2280" w:type="dxa"/>
          </w:tcPr>
          <w:p w14:paraId="6D160D8A"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Change of PDUID</w:t>
            </w:r>
          </w:p>
        </w:tc>
        <w:tc>
          <w:tcPr>
            <w:tcW w:w="3544" w:type="dxa"/>
          </w:tcPr>
          <w:p w14:paraId="021245C5"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PDUID assigned to a UE has changed.</w:t>
            </w:r>
          </w:p>
        </w:tc>
        <w:tc>
          <w:tcPr>
            <w:tcW w:w="1276" w:type="dxa"/>
          </w:tcPr>
          <w:p w14:paraId="120B59EE"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5G DDNMF</w:t>
            </w:r>
          </w:p>
        </w:tc>
        <w:tc>
          <w:tcPr>
            <w:tcW w:w="1134" w:type="dxa"/>
          </w:tcPr>
          <w:p w14:paraId="5885BE41"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1DE0965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5" w:type="dxa"/>
          </w:tcPr>
          <w:p w14:paraId="4BF42919"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70D9855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63DD2B9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134" w:type="dxa"/>
          </w:tcPr>
          <w:p w14:paraId="36DE9A6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56F6BA4F" w14:textId="77777777" w:rsidTr="00AC00D0">
        <w:trPr>
          <w:cantSplit/>
          <w:jc w:val="center"/>
        </w:trPr>
        <w:tc>
          <w:tcPr>
            <w:tcW w:w="2280" w:type="dxa"/>
          </w:tcPr>
          <w:p w14:paraId="1587C3CB"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SM Policy Association established or terminated</w:t>
            </w:r>
          </w:p>
        </w:tc>
        <w:tc>
          <w:tcPr>
            <w:tcW w:w="3544" w:type="dxa"/>
          </w:tcPr>
          <w:p w14:paraId="146F086F"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establishment or termination of a SM Policy Association is reported</w:t>
            </w:r>
          </w:p>
        </w:tc>
        <w:tc>
          <w:tcPr>
            <w:tcW w:w="1276" w:type="dxa"/>
          </w:tcPr>
          <w:p w14:paraId="02A33AF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PCF</w:t>
            </w:r>
          </w:p>
        </w:tc>
        <w:tc>
          <w:tcPr>
            <w:tcW w:w="1134" w:type="dxa"/>
          </w:tcPr>
          <w:p w14:paraId="4B19780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2B1FB3FD"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5" w:type="dxa"/>
          </w:tcPr>
          <w:p w14:paraId="7A48C7E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5529BE56"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p w14:paraId="3D77C5C7"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(NOTE 7)</w:t>
            </w:r>
          </w:p>
        </w:tc>
        <w:tc>
          <w:tcPr>
            <w:tcW w:w="1134" w:type="dxa"/>
          </w:tcPr>
          <w:p w14:paraId="36EB49A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7B751D6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26039256" w14:textId="77777777" w:rsidTr="00AC00D0">
        <w:trPr>
          <w:cantSplit/>
          <w:jc w:val="center"/>
        </w:trPr>
        <w:tc>
          <w:tcPr>
            <w:tcW w:w="2280" w:type="dxa"/>
          </w:tcPr>
          <w:p w14:paraId="52564F20"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Reporting of extra UE addresses</w:t>
            </w:r>
          </w:p>
        </w:tc>
        <w:tc>
          <w:tcPr>
            <w:tcW w:w="3544" w:type="dxa"/>
          </w:tcPr>
          <w:p w14:paraId="54266414"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Reporting of the extra IP addresses or address ranges allocated for the given PDU Session resulting from framed routes or IPv6 prefix delegation.</w:t>
            </w:r>
          </w:p>
        </w:tc>
        <w:tc>
          <w:tcPr>
            <w:tcW w:w="1276" w:type="dxa"/>
          </w:tcPr>
          <w:p w14:paraId="5FDA2ADB"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TSCTSF</w:t>
            </w:r>
          </w:p>
        </w:tc>
        <w:tc>
          <w:tcPr>
            <w:tcW w:w="1134" w:type="dxa"/>
          </w:tcPr>
          <w:p w14:paraId="4FAAFA5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6D537D5A"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36FCCF0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1B9FC1D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5ADB738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2FECAF0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ED79FA" w:rsidRPr="00ED79FA" w14:paraId="62A8A4D0" w14:textId="77777777" w:rsidTr="00AC00D0">
        <w:trPr>
          <w:cantSplit/>
          <w:jc w:val="center"/>
        </w:trPr>
        <w:tc>
          <w:tcPr>
            <w:tcW w:w="2280" w:type="dxa"/>
          </w:tcPr>
          <w:p w14:paraId="7211AB35"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Notification on BAT offset</w:t>
            </w:r>
          </w:p>
        </w:tc>
        <w:tc>
          <w:tcPr>
            <w:tcW w:w="3544" w:type="dxa"/>
          </w:tcPr>
          <w:p w14:paraId="2AE1F269"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PCF reports the BAT offset and optionally the adjusted periodicity that has been received from the SMF</w:t>
            </w:r>
          </w:p>
        </w:tc>
        <w:tc>
          <w:tcPr>
            <w:tcW w:w="1276" w:type="dxa"/>
          </w:tcPr>
          <w:p w14:paraId="391D7E30"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TSCTSF</w:t>
            </w:r>
          </w:p>
        </w:tc>
        <w:tc>
          <w:tcPr>
            <w:tcW w:w="1134" w:type="dxa"/>
          </w:tcPr>
          <w:p w14:paraId="3B7EBB53"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07E5285C"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7D4A16A7"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1E53FE9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175A3BA0"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7BAE240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ED79FA" w:rsidRPr="00ED79FA" w14:paraId="4920F464" w14:textId="77777777" w:rsidTr="00AC00D0">
        <w:trPr>
          <w:cantSplit/>
          <w:jc w:val="center"/>
        </w:trPr>
        <w:tc>
          <w:tcPr>
            <w:tcW w:w="2280" w:type="dxa"/>
          </w:tcPr>
          <w:p w14:paraId="7AC7A709" w14:textId="77777777" w:rsidR="00ED79FA" w:rsidRPr="00ED79FA" w:rsidRDefault="00ED79FA" w:rsidP="00ED79FA">
            <w:pPr>
              <w:keepNext/>
              <w:keepLines/>
              <w:overflowPunct w:val="0"/>
              <w:autoSpaceDE w:val="0"/>
              <w:autoSpaceDN w:val="0"/>
              <w:adjustRightInd w:val="0"/>
              <w:spacing w:after="0"/>
              <w:textAlignment w:val="baseline"/>
              <w:rPr>
                <w:rFonts w:ascii="Arial" w:hAnsi="Arial"/>
                <w:sz w:val="16"/>
                <w:szCs w:val="16"/>
                <w:lang w:eastAsia="zh-CN"/>
              </w:rPr>
            </w:pPr>
            <w:r w:rsidRPr="00ED79FA">
              <w:rPr>
                <w:rFonts w:ascii="Arial" w:hAnsi="Arial"/>
                <w:sz w:val="16"/>
                <w:szCs w:val="16"/>
                <w:lang w:eastAsia="zh-CN"/>
              </w:rPr>
              <w:t>Network Slice Replacement</w:t>
            </w:r>
          </w:p>
        </w:tc>
        <w:tc>
          <w:tcPr>
            <w:tcW w:w="3544" w:type="dxa"/>
          </w:tcPr>
          <w:p w14:paraId="585FFE8D" w14:textId="77777777" w:rsidR="00ED79FA" w:rsidRPr="00ED79FA" w:rsidRDefault="00ED79FA" w:rsidP="00ED79FA">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D79FA">
              <w:rPr>
                <w:rFonts w:ascii="Arial" w:eastAsia="Times New Roman" w:hAnsi="Arial"/>
                <w:sz w:val="16"/>
                <w:szCs w:val="16"/>
                <w:lang w:eastAsia="en-GB"/>
              </w:rPr>
              <w:t>The PCF reports the Alternative S-NSSAI when the PDU Session is transferred from S-NSSAI to Alternative S-NSSAI</w:t>
            </w:r>
          </w:p>
        </w:tc>
        <w:tc>
          <w:tcPr>
            <w:tcW w:w="1276" w:type="dxa"/>
          </w:tcPr>
          <w:p w14:paraId="75B551D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PCF</w:t>
            </w:r>
          </w:p>
        </w:tc>
        <w:tc>
          <w:tcPr>
            <w:tcW w:w="1134" w:type="dxa"/>
          </w:tcPr>
          <w:p w14:paraId="4811B78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6ABA1A18"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275" w:type="dxa"/>
          </w:tcPr>
          <w:p w14:paraId="0087EE14"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276" w:type="dxa"/>
          </w:tcPr>
          <w:p w14:paraId="79C52332"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Yes</w:t>
            </w:r>
          </w:p>
        </w:tc>
        <w:tc>
          <w:tcPr>
            <w:tcW w:w="1134" w:type="dxa"/>
          </w:tcPr>
          <w:p w14:paraId="1AE41C45"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c>
          <w:tcPr>
            <w:tcW w:w="1134" w:type="dxa"/>
          </w:tcPr>
          <w:p w14:paraId="3C1D3FAF" w14:textId="77777777" w:rsidR="00ED79FA" w:rsidRPr="00ED79FA" w:rsidRDefault="00ED79FA" w:rsidP="00ED79FA">
            <w:pPr>
              <w:keepNext/>
              <w:keepLines/>
              <w:overflowPunct w:val="0"/>
              <w:autoSpaceDE w:val="0"/>
              <w:autoSpaceDN w:val="0"/>
              <w:adjustRightInd w:val="0"/>
              <w:spacing w:after="0"/>
              <w:jc w:val="center"/>
              <w:textAlignment w:val="baseline"/>
              <w:rPr>
                <w:rFonts w:ascii="Arial" w:hAnsi="Arial"/>
                <w:sz w:val="16"/>
                <w:szCs w:val="16"/>
                <w:lang w:eastAsia="zh-CN"/>
              </w:rPr>
            </w:pPr>
            <w:r w:rsidRPr="00ED79FA">
              <w:rPr>
                <w:rFonts w:ascii="Arial" w:hAnsi="Arial"/>
                <w:sz w:val="16"/>
                <w:szCs w:val="16"/>
                <w:lang w:eastAsia="zh-CN"/>
              </w:rPr>
              <w:t>No</w:t>
            </w:r>
          </w:p>
        </w:tc>
      </w:tr>
      <w:tr w:rsidR="00ED79FA" w:rsidRPr="00ED79FA" w14:paraId="2ABCF08C" w14:textId="77777777" w:rsidTr="00AC00D0">
        <w:trPr>
          <w:cantSplit/>
          <w:jc w:val="center"/>
        </w:trPr>
        <w:tc>
          <w:tcPr>
            <w:tcW w:w="14329" w:type="dxa"/>
            <w:gridSpan w:val="9"/>
          </w:tcPr>
          <w:p w14:paraId="104C75AD" w14:textId="77777777" w:rsidR="00ED79FA" w:rsidRPr="00ED79FA" w:rsidRDefault="00ED79FA" w:rsidP="00ED79FA">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D79FA">
              <w:rPr>
                <w:rFonts w:ascii="Arial" w:hAnsi="Arial"/>
                <w:sz w:val="16"/>
                <w:szCs w:val="16"/>
                <w:lang w:eastAsia="en-GB"/>
              </w:rPr>
              <w:t>NOTE 1:</w:t>
            </w:r>
            <w:r w:rsidRPr="00ED79FA">
              <w:rPr>
                <w:rFonts w:ascii="Arial" w:hAnsi="Arial"/>
                <w:sz w:val="16"/>
                <w:szCs w:val="16"/>
                <w:lang w:eastAsia="en-GB"/>
              </w:rPr>
              <w:tab/>
              <w:t>Additional parameters for the subscription as well as reporting related to these events are described in TS 23.502 [3].</w:t>
            </w:r>
          </w:p>
          <w:p w14:paraId="604B1D0D" w14:textId="77777777" w:rsidR="00ED79FA" w:rsidRPr="00ED79FA" w:rsidRDefault="00ED79FA" w:rsidP="00ED79FA">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D79FA">
              <w:rPr>
                <w:rFonts w:ascii="Arial" w:hAnsi="Arial"/>
                <w:sz w:val="16"/>
                <w:szCs w:val="16"/>
                <w:lang w:eastAsia="en-GB"/>
              </w:rPr>
              <w:t>NOTE 2:</w:t>
            </w:r>
            <w:r w:rsidRPr="00ED79FA">
              <w:rPr>
                <w:rFonts w:ascii="Arial" w:hAnsi="Arial"/>
                <w:sz w:val="16"/>
                <w:szCs w:val="16"/>
                <w:lang w:eastAsia="en-GB"/>
              </w:rPr>
              <w:tab/>
              <w:t>Applicability of Rx is described in Annex C.</w:t>
            </w:r>
          </w:p>
          <w:p w14:paraId="3CA66632" w14:textId="77777777" w:rsidR="00ED79FA" w:rsidRPr="00ED79FA" w:rsidRDefault="00ED79FA" w:rsidP="00ED79FA">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D79FA">
              <w:rPr>
                <w:rFonts w:ascii="Arial" w:hAnsi="Arial"/>
                <w:sz w:val="16"/>
                <w:szCs w:val="16"/>
                <w:lang w:eastAsia="en-GB"/>
              </w:rPr>
              <w:t>NOTE 3:</w:t>
            </w:r>
            <w:r w:rsidRPr="00ED79FA">
              <w:rPr>
                <w:rFonts w:ascii="Arial" w:hAnsi="Arial"/>
                <w:sz w:val="16"/>
                <w:szCs w:val="16"/>
                <w:lang w:eastAsia="en-GB"/>
              </w:rPr>
              <w:tab/>
              <w:t>5GS Bridge/Router information is described in clause 6.1.3.5.</w:t>
            </w:r>
          </w:p>
          <w:p w14:paraId="56AB6A46" w14:textId="77777777" w:rsidR="00ED79FA" w:rsidRPr="00ED79FA" w:rsidRDefault="00ED79FA" w:rsidP="00ED79FA">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D79FA">
              <w:rPr>
                <w:rFonts w:ascii="Arial" w:hAnsi="Arial"/>
                <w:sz w:val="16"/>
                <w:szCs w:val="16"/>
                <w:lang w:eastAsia="en-GB"/>
              </w:rPr>
              <w:t>NOTE 4:</w:t>
            </w:r>
            <w:r w:rsidRPr="00ED79FA">
              <w:rPr>
                <w:rFonts w:ascii="Arial" w:hAnsi="Arial"/>
                <w:sz w:val="16"/>
                <w:szCs w:val="16"/>
                <w:lang w:eastAsia="en-GB"/>
              </w:rPr>
              <w:tab/>
              <w:t>Bulk subscription is implicit. NOTE 1 does not apply.</w:t>
            </w:r>
          </w:p>
          <w:p w14:paraId="0918DEAB" w14:textId="77777777" w:rsidR="00ED79FA" w:rsidRPr="00ED79FA" w:rsidRDefault="00ED79FA" w:rsidP="00ED79FA">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D79FA">
              <w:rPr>
                <w:rFonts w:ascii="Arial" w:hAnsi="Arial"/>
                <w:sz w:val="16"/>
                <w:szCs w:val="16"/>
                <w:lang w:eastAsia="en-GB"/>
              </w:rPr>
              <w:t>NOTE 5:</w:t>
            </w:r>
            <w:r w:rsidRPr="00ED79FA">
              <w:rPr>
                <w:rFonts w:ascii="Arial" w:hAnsi="Arial"/>
                <w:sz w:val="16"/>
                <w:szCs w:val="16"/>
                <w:lang w:eastAsia="en-GB"/>
              </w:rPr>
              <w:tab/>
              <w:t>For a PDU Session established over a SNPN, the combination of the PLMN id and the NID identifies the SNPN.</w:t>
            </w:r>
          </w:p>
          <w:p w14:paraId="1A22F46E" w14:textId="77777777" w:rsidR="00ED79FA" w:rsidRPr="00ED79FA" w:rsidRDefault="00ED79FA" w:rsidP="00ED79FA">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D79FA">
              <w:rPr>
                <w:rFonts w:ascii="Arial" w:hAnsi="Arial"/>
                <w:sz w:val="16"/>
                <w:szCs w:val="16"/>
                <w:lang w:eastAsia="en-GB"/>
              </w:rPr>
              <w:t>NOTE 6:</w:t>
            </w:r>
            <w:r w:rsidRPr="00ED79FA">
              <w:rPr>
                <w:rFonts w:ascii="Arial"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301EB373" w14:textId="77777777" w:rsidR="00ED79FA" w:rsidRDefault="00ED79FA" w:rsidP="00ED79FA">
            <w:pPr>
              <w:keepNext/>
              <w:keepLines/>
              <w:overflowPunct w:val="0"/>
              <w:autoSpaceDE w:val="0"/>
              <w:autoSpaceDN w:val="0"/>
              <w:adjustRightInd w:val="0"/>
              <w:spacing w:after="0"/>
              <w:ind w:left="851" w:hanging="851"/>
              <w:textAlignment w:val="baseline"/>
              <w:rPr>
                <w:ins w:id="48" w:author="Lenovo" w:date="2023-08-07T16:34:00Z"/>
                <w:rFonts w:ascii="Arial" w:hAnsi="Arial"/>
                <w:sz w:val="16"/>
                <w:szCs w:val="16"/>
                <w:lang w:eastAsia="en-GB"/>
              </w:rPr>
            </w:pPr>
            <w:r w:rsidRPr="00ED79FA">
              <w:rPr>
                <w:rFonts w:ascii="Arial" w:hAnsi="Arial"/>
                <w:sz w:val="16"/>
                <w:szCs w:val="16"/>
                <w:lang w:eastAsia="en-GB"/>
              </w:rPr>
              <w:t>NOTE 7:</w:t>
            </w:r>
            <w:r w:rsidRPr="00ED79FA">
              <w:rPr>
                <w:rFonts w:ascii="Arial" w:hAnsi="Arial"/>
                <w:sz w:val="16"/>
                <w:szCs w:val="16"/>
                <w:lang w:eastAsia="en-GB"/>
              </w:rPr>
              <w:tab/>
              <w:t>This PCF for the UE subscribes to this Event via AMF and SMF.</w:t>
            </w:r>
          </w:p>
          <w:p w14:paraId="4A07DD2D" w14:textId="58D15A09" w:rsidR="00224A07" w:rsidRPr="00ED79FA" w:rsidRDefault="00224A07" w:rsidP="00ED79FA">
            <w:pPr>
              <w:keepNext/>
              <w:keepLines/>
              <w:overflowPunct w:val="0"/>
              <w:autoSpaceDE w:val="0"/>
              <w:autoSpaceDN w:val="0"/>
              <w:adjustRightInd w:val="0"/>
              <w:spacing w:after="0"/>
              <w:ind w:left="851" w:hanging="851"/>
              <w:textAlignment w:val="baseline"/>
              <w:rPr>
                <w:rFonts w:ascii="Arial" w:hAnsi="Arial"/>
                <w:sz w:val="16"/>
                <w:szCs w:val="16"/>
                <w:lang w:eastAsia="en-GB"/>
              </w:rPr>
            </w:pPr>
            <w:ins w:id="49" w:author="Lenovo" w:date="2023-08-07T16:34:00Z">
              <w:r w:rsidRPr="00224A07">
                <w:rPr>
                  <w:rFonts w:ascii="Arial" w:hAnsi="Arial"/>
                  <w:sz w:val="16"/>
                  <w:szCs w:val="16"/>
                  <w:lang w:eastAsia="en-GB"/>
                </w:rPr>
                <w:t xml:space="preserve">NOTE 8:     Subscription to this event is performed implicitly when AF provides the </w:t>
              </w:r>
              <w:r w:rsidR="00982404" w:rsidRPr="00982404">
                <w:rPr>
                  <w:rFonts w:ascii="Arial" w:hAnsi="Arial"/>
                  <w:sz w:val="16"/>
                  <w:szCs w:val="16"/>
                  <w:lang w:eastAsia="en-GB"/>
                </w:rPr>
                <w:t>Multi-modal Service ID</w:t>
              </w:r>
              <w:r w:rsidRPr="00224A07">
                <w:rPr>
                  <w:rFonts w:ascii="Arial" w:hAnsi="Arial"/>
                  <w:sz w:val="16"/>
                  <w:szCs w:val="16"/>
                  <w:lang w:eastAsia="en-GB"/>
                </w:rPr>
                <w:t>.</w:t>
              </w:r>
            </w:ins>
          </w:p>
        </w:tc>
      </w:tr>
    </w:tbl>
    <w:p w14:paraId="5533AB83" w14:textId="52A65D63" w:rsidR="00DD6C7A" w:rsidRDefault="00DD6C7A" w:rsidP="00DD6C7A">
      <w:pPr>
        <w:overflowPunct w:val="0"/>
        <w:autoSpaceDE w:val="0"/>
        <w:autoSpaceDN w:val="0"/>
        <w:adjustRightInd w:val="0"/>
        <w:spacing w:after="0"/>
        <w:textAlignment w:val="baseline"/>
        <w:rPr>
          <w:rFonts w:eastAsia="Times New Roman"/>
          <w:lang w:eastAsia="en-GB"/>
        </w:rPr>
      </w:pPr>
    </w:p>
    <w:p w14:paraId="5359823E" w14:textId="3FE4D15F" w:rsidR="00ED79FA" w:rsidRDefault="00ED79FA" w:rsidP="00DD6C7A">
      <w:pPr>
        <w:overflowPunct w:val="0"/>
        <w:autoSpaceDE w:val="0"/>
        <w:autoSpaceDN w:val="0"/>
        <w:adjustRightInd w:val="0"/>
        <w:spacing w:after="0"/>
        <w:textAlignment w:val="baseline"/>
        <w:rPr>
          <w:rFonts w:eastAsia="Times New Roman"/>
          <w:lang w:eastAsia="en-GB"/>
        </w:rPr>
      </w:pPr>
    </w:p>
    <w:p w14:paraId="484101ED" w14:textId="501150AA" w:rsidR="00ED79FA" w:rsidRDefault="00ED79FA" w:rsidP="00DD6C7A">
      <w:pPr>
        <w:overflowPunct w:val="0"/>
        <w:autoSpaceDE w:val="0"/>
        <w:autoSpaceDN w:val="0"/>
        <w:adjustRightInd w:val="0"/>
        <w:spacing w:after="0"/>
        <w:textAlignment w:val="baseline"/>
        <w:rPr>
          <w:rFonts w:eastAsia="Times New Roman"/>
          <w:lang w:eastAsia="en-GB"/>
        </w:rPr>
      </w:pPr>
    </w:p>
    <w:p w14:paraId="0BE9FE96" w14:textId="77777777" w:rsidR="00ED79FA" w:rsidRDefault="00ED79FA" w:rsidP="00DD6C7A">
      <w:pPr>
        <w:overflowPunct w:val="0"/>
        <w:autoSpaceDE w:val="0"/>
        <w:autoSpaceDN w:val="0"/>
        <w:adjustRightInd w:val="0"/>
        <w:spacing w:after="0"/>
        <w:textAlignment w:val="baseline"/>
        <w:rPr>
          <w:rFonts w:eastAsia="Times New Roman"/>
          <w:lang w:eastAsia="en-GB"/>
        </w:rPr>
        <w:sectPr w:rsidR="00ED79FA" w:rsidSect="00ED79FA">
          <w:footnotePr>
            <w:numRestart w:val="eachSect"/>
          </w:footnotePr>
          <w:pgSz w:w="16840" w:h="11907" w:orient="landscape" w:code="9"/>
          <w:pgMar w:top="1134" w:right="1418" w:bottom="1134" w:left="1134" w:header="680" w:footer="567" w:gutter="0"/>
          <w:cols w:space="720"/>
          <w:docGrid w:linePitch="272"/>
        </w:sectPr>
      </w:pPr>
    </w:p>
    <w:p w14:paraId="2435D5E7" w14:textId="77777777" w:rsidR="00C04A92" w:rsidRPr="00C04A92" w:rsidRDefault="00C04A92" w:rsidP="00C04A92">
      <w:pPr>
        <w:overflowPunct w:val="0"/>
        <w:autoSpaceDE w:val="0"/>
        <w:autoSpaceDN w:val="0"/>
        <w:adjustRightInd w:val="0"/>
        <w:textAlignment w:val="baseline"/>
        <w:rPr>
          <w:rFonts w:eastAsia="Times New Roman"/>
          <w:lang w:eastAsia="en-GB"/>
        </w:rPr>
      </w:pPr>
      <w:bookmarkStart w:id="50" w:name="_Hlk141862104"/>
      <w:r w:rsidRPr="00C04A92">
        <w:rPr>
          <w:rFonts w:eastAsia="Times New Roman"/>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405BD490"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DF66365"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on the signalling path status, for the AF session, the PCF shall, upon indication of removal of PCC Rules identifying signalling traffic from the SMF report it to the AF.</w:t>
      </w:r>
    </w:p>
    <w:p w14:paraId="104FCD52"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0847C08"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 xml:space="preserve">If an AF requests the PCF to report Access Network Information (i.e. the User Location Report and/or the UE </w:t>
      </w:r>
      <w:proofErr w:type="spellStart"/>
      <w:r w:rsidRPr="00C04A92">
        <w:rPr>
          <w:rFonts w:eastAsia="Times New Roman"/>
          <w:lang w:eastAsia="en-GB"/>
        </w:rPr>
        <w:t>Timezone</w:t>
      </w:r>
      <w:proofErr w:type="spellEnd"/>
      <w:r w:rsidRPr="00C04A92">
        <w:rPr>
          <w:rFonts w:eastAsia="Times New Roman"/>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597366A" w14:textId="77777777" w:rsidR="00C04A92" w:rsidRPr="00C04A92" w:rsidRDefault="00C04A92" w:rsidP="00C04A92">
      <w:pPr>
        <w:keepLines/>
        <w:overflowPunct w:val="0"/>
        <w:autoSpaceDE w:val="0"/>
        <w:autoSpaceDN w:val="0"/>
        <w:adjustRightInd w:val="0"/>
        <w:ind w:left="1135" w:hanging="851"/>
        <w:textAlignment w:val="baseline"/>
        <w:rPr>
          <w:rFonts w:eastAsia="Times New Roman"/>
          <w:lang w:eastAsia="en-GB"/>
        </w:rPr>
      </w:pPr>
      <w:r w:rsidRPr="00C04A92">
        <w:rPr>
          <w:rFonts w:eastAsia="Times New Roman"/>
          <w:lang w:eastAsia="en-GB"/>
        </w:rPr>
        <w:t>NOTE 1:</w:t>
      </w:r>
      <w:r w:rsidRPr="00C04A92">
        <w:rPr>
          <w:rFonts w:eastAsia="Times New Rom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C04A92">
        <w:rPr>
          <w:rFonts w:eastAsia="Times New Rom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50F75D9"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28CA8A"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EEFFA1"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C04A92">
        <w:rPr>
          <w:rFonts w:eastAsia="Times New Roman"/>
          <w:lang w:eastAsia="en-GB"/>
        </w:rPr>
        <w:t>Timezone</w:t>
      </w:r>
      <w:proofErr w:type="spellEnd"/>
      <w:r w:rsidRPr="00C04A92">
        <w:rPr>
          <w:rFonts w:eastAsia="Times New Roman"/>
          <w:lang w:eastAsia="en-GB"/>
        </w:rPr>
        <w:t>.</w:t>
      </w:r>
    </w:p>
    <w:p w14:paraId="6BD181C0"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5F6BA0C7"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3F03EB9A"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4724FB6" w14:textId="77777777" w:rsidR="00C04A92" w:rsidRPr="00C04A92" w:rsidRDefault="00C04A92" w:rsidP="00C04A92">
      <w:pPr>
        <w:keepLines/>
        <w:overflowPunct w:val="0"/>
        <w:autoSpaceDE w:val="0"/>
        <w:autoSpaceDN w:val="0"/>
        <w:adjustRightInd w:val="0"/>
        <w:ind w:left="1135" w:hanging="851"/>
        <w:textAlignment w:val="baseline"/>
        <w:rPr>
          <w:rFonts w:eastAsia="Times New Roman"/>
          <w:lang w:eastAsia="en-GB"/>
        </w:rPr>
      </w:pPr>
      <w:r w:rsidRPr="00C04A92">
        <w:rPr>
          <w:rFonts w:eastAsia="Times New Roman"/>
          <w:lang w:eastAsia="en-GB"/>
        </w:rPr>
        <w:t>NOTE 2:</w:t>
      </w:r>
      <w:r w:rsidRPr="00C04A92">
        <w:rPr>
          <w:rFonts w:eastAsia="Times New Roman"/>
          <w:lang w:eastAsia="en-GB"/>
        </w:rPr>
        <w:tab/>
        <w:t>The QoS monitoring report received by the PCF and the information sent to the AF can be different. The QoS Monitoring report (e.g. packer delay) may be used by PCF to calculate the requested QoS parameter (e.g. packet delay variation).</w:t>
      </w:r>
    </w:p>
    <w:p w14:paraId="0068A7A7" w14:textId="77777777" w:rsidR="00C04A92" w:rsidRPr="00C04A92" w:rsidRDefault="00C04A92" w:rsidP="00C04A92">
      <w:pPr>
        <w:keepLines/>
        <w:overflowPunct w:val="0"/>
        <w:autoSpaceDE w:val="0"/>
        <w:autoSpaceDN w:val="0"/>
        <w:adjustRightInd w:val="0"/>
        <w:ind w:left="1135" w:hanging="851"/>
        <w:textAlignment w:val="baseline"/>
        <w:rPr>
          <w:rFonts w:eastAsia="Times New Roman"/>
          <w:lang w:eastAsia="en-GB"/>
        </w:rPr>
      </w:pPr>
      <w:r w:rsidRPr="00C04A92">
        <w:rPr>
          <w:rFonts w:eastAsia="Times New Roman"/>
          <w:lang w:eastAsia="en-GB"/>
        </w:rPr>
        <w:t>NOTE 3:</w:t>
      </w:r>
      <w:r w:rsidRPr="00C04A92">
        <w:rPr>
          <w:rFonts w:eastAsia="Times New Roman"/>
          <w:lang w:eastAsia="en-GB"/>
        </w:rPr>
        <w:tab/>
        <w:t>This event can only be subscribed as part of an AF session with required QoS (described in clause 6.1.3.22) and as part of AF requested QoS for a UE or group of UEs not identified by a UE address (described in clause 6.1.3.28).</w:t>
      </w:r>
    </w:p>
    <w:p w14:paraId="49F45D6D"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EB0FB70" w14:textId="77777777" w:rsidR="00C04A92" w:rsidRPr="00C04A92" w:rsidRDefault="00C04A92" w:rsidP="00C04A92">
      <w:pPr>
        <w:keepLines/>
        <w:overflowPunct w:val="0"/>
        <w:autoSpaceDE w:val="0"/>
        <w:autoSpaceDN w:val="0"/>
        <w:adjustRightInd w:val="0"/>
        <w:ind w:left="1135" w:hanging="851"/>
        <w:textAlignment w:val="baseline"/>
        <w:rPr>
          <w:rFonts w:eastAsia="Times New Roman"/>
          <w:lang w:eastAsia="en-GB"/>
        </w:rPr>
      </w:pPr>
      <w:r w:rsidRPr="00C04A92">
        <w:rPr>
          <w:rFonts w:eastAsia="Times New Roman"/>
          <w:lang w:eastAsia="en-GB"/>
        </w:rPr>
        <w:t>NOTE 4:</w:t>
      </w:r>
      <w:r w:rsidRPr="00C04A92">
        <w:rPr>
          <w:rFonts w:eastAsia="Times New Roman"/>
          <w:lang w:eastAsia="en-GB"/>
        </w:rPr>
        <w:tab/>
        <w:t>This event can only be subscribed as part of an AF session with required QoS (described in clause 6.1.3.22).</w:t>
      </w:r>
    </w:p>
    <w:p w14:paraId="26AABB93"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7EEABF9B" w14:textId="37C29496" w:rsidR="00C04A92" w:rsidRDefault="00C04A92" w:rsidP="00C04A92">
      <w:pPr>
        <w:keepLines/>
        <w:overflowPunct w:val="0"/>
        <w:autoSpaceDE w:val="0"/>
        <w:autoSpaceDN w:val="0"/>
        <w:adjustRightInd w:val="0"/>
        <w:ind w:left="1135" w:hanging="851"/>
        <w:textAlignment w:val="baseline"/>
        <w:rPr>
          <w:ins w:id="51" w:author="Lenovo" w:date="2023-08-07T16:43:00Z"/>
          <w:rFonts w:eastAsia="Times New Roman"/>
          <w:lang w:eastAsia="en-GB"/>
        </w:rPr>
      </w:pPr>
      <w:r w:rsidRPr="00C04A92">
        <w:rPr>
          <w:rFonts w:eastAsia="Times New Roman"/>
          <w:lang w:eastAsia="en-GB"/>
        </w:rPr>
        <w:t>NOTE 5:</w:t>
      </w:r>
      <w:r w:rsidRPr="00C04A92">
        <w:rPr>
          <w:rFonts w:eastAsia="Times New Roman"/>
          <w:lang w:eastAsia="en-GB"/>
        </w:rPr>
        <w:tab/>
        <w:t>This event can only be subscribed as part of an AF session with required QoS (described in clause 6.1.3.22).</w:t>
      </w:r>
    </w:p>
    <w:p w14:paraId="3ECB1DF4" w14:textId="1D260BAD" w:rsidR="00640458" w:rsidRPr="00C04A92" w:rsidRDefault="00640458" w:rsidP="00640458">
      <w:pPr>
        <w:keepLines/>
        <w:overflowPunct w:val="0"/>
        <w:autoSpaceDE w:val="0"/>
        <w:autoSpaceDN w:val="0"/>
        <w:adjustRightInd w:val="0"/>
        <w:textAlignment w:val="baseline"/>
        <w:rPr>
          <w:rFonts w:eastAsia="Times New Roman"/>
          <w:lang w:eastAsia="en-GB"/>
        </w:rPr>
      </w:pPr>
      <w:ins w:id="52" w:author="Lenovo" w:date="2023-08-07T16:43:00Z">
        <w:r w:rsidRPr="00640458">
          <w:rPr>
            <w:rFonts w:eastAsia="Times New Roman"/>
            <w:lang w:eastAsia="en-GB"/>
          </w:rPr>
          <w:t xml:space="preserve">If the AF </w:t>
        </w:r>
      </w:ins>
      <w:ins w:id="53" w:author="Lenovo" w:date="2023-08-07T16:44:00Z">
        <w:r w:rsidR="00285FB7">
          <w:rPr>
            <w:rFonts w:eastAsia="Times New Roman"/>
            <w:lang w:eastAsia="en-GB"/>
          </w:rPr>
          <w:t>request includes</w:t>
        </w:r>
      </w:ins>
      <w:ins w:id="54" w:author="Lenovo" w:date="2023-08-07T16:43:00Z">
        <w:r w:rsidR="00D07B12">
          <w:rPr>
            <w:rFonts w:eastAsia="Times New Roman"/>
            <w:lang w:eastAsia="en-GB"/>
          </w:rPr>
          <w:t xml:space="preserve"> </w:t>
        </w:r>
      </w:ins>
      <w:ins w:id="55" w:author="Lenovo" w:date="2023-08-07T16:44:00Z">
        <w:r w:rsidR="00CE2F55">
          <w:rPr>
            <w:rFonts w:eastAsia="Times New Roman"/>
            <w:lang w:eastAsia="en-GB"/>
          </w:rPr>
          <w:t xml:space="preserve">the same </w:t>
        </w:r>
      </w:ins>
      <w:ins w:id="56" w:author="Lenovo" w:date="2023-08-07T16:43:00Z">
        <w:r w:rsidR="00AF47CA">
          <w:rPr>
            <w:rFonts w:eastAsia="Times New Roman"/>
            <w:lang w:eastAsia="en-GB"/>
          </w:rPr>
          <w:t>Multi-modal Service ID</w:t>
        </w:r>
      </w:ins>
      <w:ins w:id="57" w:author="Lenovo" w:date="2023-08-07T16:44:00Z">
        <w:r w:rsidR="00ED351B">
          <w:rPr>
            <w:rFonts w:eastAsia="Times New Roman"/>
            <w:lang w:eastAsia="en-GB"/>
          </w:rPr>
          <w:t xml:space="preserve"> </w:t>
        </w:r>
        <w:r w:rsidR="00240807">
          <w:rPr>
            <w:rFonts w:eastAsia="Times New Roman"/>
            <w:lang w:eastAsia="en-GB"/>
          </w:rPr>
          <w:t xml:space="preserve">as </w:t>
        </w:r>
      </w:ins>
      <w:ins w:id="58" w:author="Lenovo" w:date="2023-08-07T16:58:00Z">
        <w:r w:rsidR="007B44ED">
          <w:rPr>
            <w:rFonts w:eastAsia="Times New Roman"/>
            <w:lang w:eastAsia="en-GB"/>
          </w:rPr>
          <w:t>the existing one</w:t>
        </w:r>
      </w:ins>
      <w:ins w:id="59" w:author="Lenovo" w:date="2023-08-07T16:43:00Z">
        <w:r w:rsidRPr="00640458">
          <w:rPr>
            <w:rFonts w:eastAsia="Times New Roman"/>
            <w:lang w:eastAsia="en-GB"/>
          </w:rPr>
          <w:t xml:space="preserve">, PCF shall further </w:t>
        </w:r>
      </w:ins>
      <w:ins w:id="60" w:author="Lenovo" w:date="2023-08-07T16:45:00Z">
        <w:r w:rsidR="005011E1">
          <w:rPr>
            <w:rFonts w:eastAsia="Times New Roman"/>
            <w:lang w:eastAsia="en-GB"/>
          </w:rPr>
          <w:t xml:space="preserve">inform AF with the UE address and Multi-modal Service ID </w:t>
        </w:r>
        <w:r w:rsidR="00181A22">
          <w:rPr>
            <w:rFonts w:eastAsia="Times New Roman"/>
            <w:lang w:eastAsia="en-GB"/>
          </w:rPr>
          <w:t xml:space="preserve">if </w:t>
        </w:r>
      </w:ins>
      <w:ins w:id="61" w:author="Lenovo" w:date="2023-08-07T16:54:00Z">
        <w:r w:rsidR="00A56632">
          <w:rPr>
            <w:rFonts w:eastAsia="Times New Roman"/>
            <w:lang w:eastAsia="en-GB"/>
          </w:rPr>
          <w:t xml:space="preserve">the </w:t>
        </w:r>
      </w:ins>
      <w:ins w:id="62" w:author="Lenovo" w:date="2023-08-07T16:45:00Z">
        <w:r w:rsidR="00181A22">
          <w:rPr>
            <w:rFonts w:eastAsia="Times New Roman"/>
            <w:lang w:eastAsia="en-GB"/>
          </w:rPr>
          <w:t>authorization fails</w:t>
        </w:r>
      </w:ins>
      <w:ins w:id="63" w:author="Lenovo" w:date="2023-08-07T16:43:00Z">
        <w:r w:rsidRPr="00640458">
          <w:rPr>
            <w:rFonts w:eastAsia="Times New Roman"/>
            <w:lang w:eastAsia="en-GB"/>
          </w:rPr>
          <w:t>.</w:t>
        </w:r>
      </w:ins>
    </w:p>
    <w:p w14:paraId="0EC588E9"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B21FFD3"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2602FCB"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F167F65"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D22413F"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362DFBF5" w14:textId="77777777" w:rsidR="00C04A92" w:rsidRPr="00C04A92" w:rsidRDefault="00C04A92" w:rsidP="00C04A92">
      <w:pPr>
        <w:keepLines/>
        <w:overflowPunct w:val="0"/>
        <w:autoSpaceDE w:val="0"/>
        <w:autoSpaceDN w:val="0"/>
        <w:adjustRightInd w:val="0"/>
        <w:ind w:left="1135" w:hanging="851"/>
        <w:textAlignment w:val="baseline"/>
        <w:rPr>
          <w:rFonts w:eastAsia="Times New Roman"/>
          <w:lang w:eastAsia="en-GB"/>
        </w:rPr>
      </w:pPr>
      <w:r w:rsidRPr="00C04A92">
        <w:rPr>
          <w:rFonts w:eastAsia="Times New Roman"/>
          <w:lang w:eastAsia="en-GB"/>
        </w:rPr>
        <w:t>NOTE 6:</w:t>
      </w:r>
      <w:r w:rsidRPr="00C04A92">
        <w:rPr>
          <w:rFonts w:eastAsia="Times New Roman"/>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D27B954"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7FD7E65"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72E6A8FA"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5ED792E" w14:textId="77777777" w:rsidR="00C04A92" w:rsidRPr="00C04A92" w:rsidRDefault="00C04A92" w:rsidP="00C04A92">
      <w:pPr>
        <w:keepLines/>
        <w:overflowPunct w:val="0"/>
        <w:autoSpaceDE w:val="0"/>
        <w:autoSpaceDN w:val="0"/>
        <w:adjustRightInd w:val="0"/>
        <w:ind w:left="1135" w:hanging="851"/>
        <w:textAlignment w:val="baseline"/>
        <w:rPr>
          <w:rFonts w:eastAsia="Times New Roman"/>
          <w:lang w:eastAsia="en-GB"/>
        </w:rPr>
      </w:pPr>
      <w:r w:rsidRPr="00C04A92">
        <w:rPr>
          <w:rFonts w:eastAsia="Times New Roman"/>
          <w:lang w:eastAsia="en-GB"/>
        </w:rPr>
        <w:t>NOTE 7:</w:t>
      </w:r>
      <w:r w:rsidRPr="00C04A92">
        <w:rPr>
          <w:rFonts w:eastAsia="Times New Roman"/>
          <w:lang w:eastAsia="en-GB"/>
        </w:rPr>
        <w:tab/>
        <w:t>The restriction of the bulk subscription to a specific combination of S-NSSAI and DNN avoids excessive signalling load.</w:t>
      </w:r>
    </w:p>
    <w:p w14:paraId="524EA503"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E1D52FC"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360560CB"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C04A92">
        <w:rPr>
          <w:rFonts w:eastAsia="Times New Roman"/>
          <w:lang w:eastAsia="en-GB"/>
        </w:rPr>
        <w:t>EventID</w:t>
      </w:r>
      <w:proofErr w:type="spellEnd"/>
      <w:r w:rsidRPr="00C04A92">
        <w:rPr>
          <w:rFonts w:eastAsia="Times New Roman"/>
          <w:lang w:eastAsia="en-GB"/>
        </w:rPr>
        <w:t xml:space="preserve"> "SM Policy Association established/terminated", includes the PCF binding information of the PCF for the PDU Session of the UE, as described in clause 6.1.1.2.2.</w:t>
      </w:r>
    </w:p>
    <w:p w14:paraId="075F1E05"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70F6A39"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56B06B0" w14:textId="77777777" w:rsidR="00C04A92" w:rsidRPr="00C04A92" w:rsidRDefault="00C04A92" w:rsidP="00C04A92">
      <w:pPr>
        <w:overflowPunct w:val="0"/>
        <w:autoSpaceDE w:val="0"/>
        <w:autoSpaceDN w:val="0"/>
        <w:adjustRightInd w:val="0"/>
        <w:textAlignment w:val="baseline"/>
        <w:rPr>
          <w:rFonts w:eastAsia="Times New Roman"/>
          <w:lang w:eastAsia="en-GB"/>
        </w:rPr>
      </w:pPr>
      <w:r w:rsidRPr="00C04A92">
        <w:rPr>
          <w:rFonts w:eastAsia="Times New Roman"/>
          <w:lang w:eastAsia="en-GB"/>
        </w:rP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bookmarkEnd w:id="50"/>
    <w:p w14:paraId="7AACFD03" w14:textId="0606EC5D" w:rsidR="00D1108A" w:rsidRDefault="00F52665" w:rsidP="00ED79FA">
      <w:pPr>
        <w:pStyle w:val="12"/>
        <w:rPr>
          <w:noProof/>
        </w:rPr>
      </w:pPr>
      <w:r>
        <w:rPr>
          <w:color w:val="FF0000"/>
        </w:rPr>
        <w:t>* * * End of Changes * * *</w:t>
      </w:r>
    </w:p>
    <w:sectPr w:rsidR="00D1108A" w:rsidSect="00ED79FA">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70FC4" w14:textId="77777777" w:rsidR="00B0629D" w:rsidRDefault="00B0629D" w:rsidP="00F52665">
      <w:pPr>
        <w:spacing w:after="0"/>
      </w:pPr>
      <w:r>
        <w:separator/>
      </w:r>
    </w:p>
  </w:endnote>
  <w:endnote w:type="continuationSeparator" w:id="0">
    <w:p w14:paraId="78F0BFE1" w14:textId="77777777" w:rsidR="00B0629D" w:rsidRDefault="00B0629D"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3FB" w14:textId="77777777" w:rsidR="00B0629D" w:rsidRDefault="00B0629D" w:rsidP="00F52665">
      <w:pPr>
        <w:spacing w:after="0"/>
      </w:pPr>
      <w:r>
        <w:separator/>
      </w:r>
    </w:p>
  </w:footnote>
  <w:footnote w:type="continuationSeparator" w:id="0">
    <w:p w14:paraId="52384004" w14:textId="77777777" w:rsidR="00B0629D" w:rsidRDefault="00B0629D"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1AA4"/>
    <w:rsid w:val="00001DE3"/>
    <w:rsid w:val="0000296A"/>
    <w:rsid w:val="00002D28"/>
    <w:rsid w:val="00003032"/>
    <w:rsid w:val="00006579"/>
    <w:rsid w:val="00006879"/>
    <w:rsid w:val="0000716E"/>
    <w:rsid w:val="000073AA"/>
    <w:rsid w:val="00012612"/>
    <w:rsid w:val="00012936"/>
    <w:rsid w:val="00012C63"/>
    <w:rsid w:val="00013DDC"/>
    <w:rsid w:val="00013EC4"/>
    <w:rsid w:val="00014FC8"/>
    <w:rsid w:val="0001575A"/>
    <w:rsid w:val="0001713D"/>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87E62"/>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D1210"/>
    <w:rsid w:val="000D3A20"/>
    <w:rsid w:val="000D42AA"/>
    <w:rsid w:val="000D5721"/>
    <w:rsid w:val="000D57E6"/>
    <w:rsid w:val="000D5E3F"/>
    <w:rsid w:val="000D66D8"/>
    <w:rsid w:val="000D7505"/>
    <w:rsid w:val="000D7A6F"/>
    <w:rsid w:val="000E03B9"/>
    <w:rsid w:val="000E27F1"/>
    <w:rsid w:val="000F2AB1"/>
    <w:rsid w:val="00102A85"/>
    <w:rsid w:val="00105410"/>
    <w:rsid w:val="00106396"/>
    <w:rsid w:val="0011005E"/>
    <w:rsid w:val="001132FE"/>
    <w:rsid w:val="001168BA"/>
    <w:rsid w:val="00117C34"/>
    <w:rsid w:val="00120561"/>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75BC"/>
    <w:rsid w:val="0015041E"/>
    <w:rsid w:val="00150C06"/>
    <w:rsid w:val="00150C4F"/>
    <w:rsid w:val="00153501"/>
    <w:rsid w:val="0015450A"/>
    <w:rsid w:val="0016056E"/>
    <w:rsid w:val="00162D17"/>
    <w:rsid w:val="00164BB0"/>
    <w:rsid w:val="0016636E"/>
    <w:rsid w:val="001704BB"/>
    <w:rsid w:val="00170EAC"/>
    <w:rsid w:val="001712FE"/>
    <w:rsid w:val="00171B0A"/>
    <w:rsid w:val="00173D95"/>
    <w:rsid w:val="00176026"/>
    <w:rsid w:val="001768F0"/>
    <w:rsid w:val="00181A22"/>
    <w:rsid w:val="00183C3A"/>
    <w:rsid w:val="00191404"/>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439F"/>
    <w:rsid w:val="001C5D4D"/>
    <w:rsid w:val="001C7C95"/>
    <w:rsid w:val="001D1343"/>
    <w:rsid w:val="001D5B6E"/>
    <w:rsid w:val="001D7E76"/>
    <w:rsid w:val="001E0CCD"/>
    <w:rsid w:val="001E2F1A"/>
    <w:rsid w:val="001E4B61"/>
    <w:rsid w:val="001E58EC"/>
    <w:rsid w:val="001F31AC"/>
    <w:rsid w:val="001F3BE4"/>
    <w:rsid w:val="001F42E6"/>
    <w:rsid w:val="001F57C7"/>
    <w:rsid w:val="001F5B49"/>
    <w:rsid w:val="001F7A6C"/>
    <w:rsid w:val="00202559"/>
    <w:rsid w:val="002026E9"/>
    <w:rsid w:val="002058DC"/>
    <w:rsid w:val="00205F0B"/>
    <w:rsid w:val="00212E42"/>
    <w:rsid w:val="00212E92"/>
    <w:rsid w:val="0021398C"/>
    <w:rsid w:val="0021488F"/>
    <w:rsid w:val="00224A07"/>
    <w:rsid w:val="00224F95"/>
    <w:rsid w:val="002257C0"/>
    <w:rsid w:val="00226D40"/>
    <w:rsid w:val="00230920"/>
    <w:rsid w:val="002329E5"/>
    <w:rsid w:val="00233ED5"/>
    <w:rsid w:val="00240807"/>
    <w:rsid w:val="00240FBB"/>
    <w:rsid w:val="002431CC"/>
    <w:rsid w:val="0024500F"/>
    <w:rsid w:val="002506CC"/>
    <w:rsid w:val="00251611"/>
    <w:rsid w:val="00253BC2"/>
    <w:rsid w:val="0025477B"/>
    <w:rsid w:val="00257485"/>
    <w:rsid w:val="00262CD4"/>
    <w:rsid w:val="00262D43"/>
    <w:rsid w:val="0026425A"/>
    <w:rsid w:val="00266A27"/>
    <w:rsid w:val="00267ECF"/>
    <w:rsid w:val="0027016F"/>
    <w:rsid w:val="002728E6"/>
    <w:rsid w:val="002734DB"/>
    <w:rsid w:val="00273DC0"/>
    <w:rsid w:val="00274178"/>
    <w:rsid w:val="00274F59"/>
    <w:rsid w:val="00281D1A"/>
    <w:rsid w:val="00285FB7"/>
    <w:rsid w:val="00286128"/>
    <w:rsid w:val="00287109"/>
    <w:rsid w:val="00287CC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55EB0"/>
    <w:rsid w:val="00361CD4"/>
    <w:rsid w:val="0036334C"/>
    <w:rsid w:val="0036448B"/>
    <w:rsid w:val="00364820"/>
    <w:rsid w:val="00364E7B"/>
    <w:rsid w:val="0036550E"/>
    <w:rsid w:val="00365A13"/>
    <w:rsid w:val="0036755E"/>
    <w:rsid w:val="00367CA2"/>
    <w:rsid w:val="0037310E"/>
    <w:rsid w:val="00376416"/>
    <w:rsid w:val="00380D93"/>
    <w:rsid w:val="00380E00"/>
    <w:rsid w:val="00381160"/>
    <w:rsid w:val="003877A6"/>
    <w:rsid w:val="00387E9B"/>
    <w:rsid w:val="0039121A"/>
    <w:rsid w:val="003929B6"/>
    <w:rsid w:val="0039763F"/>
    <w:rsid w:val="003A0AF0"/>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5EA"/>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81D30"/>
    <w:rsid w:val="00482507"/>
    <w:rsid w:val="00486A78"/>
    <w:rsid w:val="00487730"/>
    <w:rsid w:val="0049028C"/>
    <w:rsid w:val="0049151D"/>
    <w:rsid w:val="00492F14"/>
    <w:rsid w:val="004A023D"/>
    <w:rsid w:val="004A2594"/>
    <w:rsid w:val="004A27A0"/>
    <w:rsid w:val="004A27C9"/>
    <w:rsid w:val="004A2D1F"/>
    <w:rsid w:val="004A487F"/>
    <w:rsid w:val="004A50C9"/>
    <w:rsid w:val="004B2E5D"/>
    <w:rsid w:val="004B3408"/>
    <w:rsid w:val="004C3869"/>
    <w:rsid w:val="004C62A3"/>
    <w:rsid w:val="004D0B2F"/>
    <w:rsid w:val="004D3035"/>
    <w:rsid w:val="004D4BA5"/>
    <w:rsid w:val="004D5EDA"/>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11E1"/>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61DAE"/>
    <w:rsid w:val="00561E15"/>
    <w:rsid w:val="00562B70"/>
    <w:rsid w:val="00564334"/>
    <w:rsid w:val="0056508E"/>
    <w:rsid w:val="005657C8"/>
    <w:rsid w:val="00572DEB"/>
    <w:rsid w:val="00574171"/>
    <w:rsid w:val="005743F2"/>
    <w:rsid w:val="00580AF1"/>
    <w:rsid w:val="00581F88"/>
    <w:rsid w:val="005835F8"/>
    <w:rsid w:val="005848E6"/>
    <w:rsid w:val="00591C2F"/>
    <w:rsid w:val="005A0EEB"/>
    <w:rsid w:val="005A269E"/>
    <w:rsid w:val="005A5C9F"/>
    <w:rsid w:val="005A6060"/>
    <w:rsid w:val="005B20F3"/>
    <w:rsid w:val="005B2856"/>
    <w:rsid w:val="005B2FC7"/>
    <w:rsid w:val="005B52BC"/>
    <w:rsid w:val="005B74C2"/>
    <w:rsid w:val="005B7758"/>
    <w:rsid w:val="005C05EC"/>
    <w:rsid w:val="005C17E4"/>
    <w:rsid w:val="005D290E"/>
    <w:rsid w:val="005D32CC"/>
    <w:rsid w:val="005D48C3"/>
    <w:rsid w:val="005D5E29"/>
    <w:rsid w:val="005E22E2"/>
    <w:rsid w:val="005E3A63"/>
    <w:rsid w:val="005E3D1B"/>
    <w:rsid w:val="005F46E8"/>
    <w:rsid w:val="005F5666"/>
    <w:rsid w:val="005F6FAA"/>
    <w:rsid w:val="005F7D03"/>
    <w:rsid w:val="00602A01"/>
    <w:rsid w:val="00612B93"/>
    <w:rsid w:val="00614E2E"/>
    <w:rsid w:val="00616060"/>
    <w:rsid w:val="006210CB"/>
    <w:rsid w:val="00622592"/>
    <w:rsid w:val="006225D8"/>
    <w:rsid w:val="0062287E"/>
    <w:rsid w:val="006275FF"/>
    <w:rsid w:val="0063071B"/>
    <w:rsid w:val="00631AA3"/>
    <w:rsid w:val="00633976"/>
    <w:rsid w:val="0063572D"/>
    <w:rsid w:val="0063643C"/>
    <w:rsid w:val="00636C49"/>
    <w:rsid w:val="00637D80"/>
    <w:rsid w:val="00640458"/>
    <w:rsid w:val="0064081F"/>
    <w:rsid w:val="0064095D"/>
    <w:rsid w:val="00641FFF"/>
    <w:rsid w:val="006420CD"/>
    <w:rsid w:val="00643664"/>
    <w:rsid w:val="006514CB"/>
    <w:rsid w:val="006515F8"/>
    <w:rsid w:val="00651D4D"/>
    <w:rsid w:val="006520D2"/>
    <w:rsid w:val="006560B9"/>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779ED"/>
    <w:rsid w:val="00683877"/>
    <w:rsid w:val="006838A7"/>
    <w:rsid w:val="006842CF"/>
    <w:rsid w:val="00684564"/>
    <w:rsid w:val="00685B17"/>
    <w:rsid w:val="006904A0"/>
    <w:rsid w:val="00690B77"/>
    <w:rsid w:val="006920C6"/>
    <w:rsid w:val="00696893"/>
    <w:rsid w:val="00697041"/>
    <w:rsid w:val="006A467B"/>
    <w:rsid w:val="006A5441"/>
    <w:rsid w:val="006A7EF5"/>
    <w:rsid w:val="006B11E4"/>
    <w:rsid w:val="006B3A27"/>
    <w:rsid w:val="006B6826"/>
    <w:rsid w:val="006B7554"/>
    <w:rsid w:val="006B7C9F"/>
    <w:rsid w:val="006C1250"/>
    <w:rsid w:val="006C2C5A"/>
    <w:rsid w:val="006C3F91"/>
    <w:rsid w:val="006C42BC"/>
    <w:rsid w:val="006C5421"/>
    <w:rsid w:val="006C64D8"/>
    <w:rsid w:val="006C6B5B"/>
    <w:rsid w:val="006C7A68"/>
    <w:rsid w:val="006D0483"/>
    <w:rsid w:val="006D2E54"/>
    <w:rsid w:val="006D3C6E"/>
    <w:rsid w:val="006D41CC"/>
    <w:rsid w:val="006E03F0"/>
    <w:rsid w:val="006E31EF"/>
    <w:rsid w:val="006F1BE4"/>
    <w:rsid w:val="006F1C38"/>
    <w:rsid w:val="0070067F"/>
    <w:rsid w:val="00700FFD"/>
    <w:rsid w:val="0070207B"/>
    <w:rsid w:val="00707EC4"/>
    <w:rsid w:val="0071008E"/>
    <w:rsid w:val="00715847"/>
    <w:rsid w:val="0072070D"/>
    <w:rsid w:val="00720992"/>
    <w:rsid w:val="00721A17"/>
    <w:rsid w:val="00721FC8"/>
    <w:rsid w:val="00723871"/>
    <w:rsid w:val="00724176"/>
    <w:rsid w:val="00724A36"/>
    <w:rsid w:val="00724EB2"/>
    <w:rsid w:val="00732E7A"/>
    <w:rsid w:val="00733B8C"/>
    <w:rsid w:val="00735B6F"/>
    <w:rsid w:val="00737ED0"/>
    <w:rsid w:val="0074166B"/>
    <w:rsid w:val="007430EB"/>
    <w:rsid w:val="00745448"/>
    <w:rsid w:val="00745645"/>
    <w:rsid w:val="0074737E"/>
    <w:rsid w:val="00747E90"/>
    <w:rsid w:val="00750CBD"/>
    <w:rsid w:val="00751DEB"/>
    <w:rsid w:val="00752E54"/>
    <w:rsid w:val="00754723"/>
    <w:rsid w:val="00756D50"/>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AE0"/>
    <w:rsid w:val="00781816"/>
    <w:rsid w:val="0078203C"/>
    <w:rsid w:val="00783419"/>
    <w:rsid w:val="0078711B"/>
    <w:rsid w:val="00790AFF"/>
    <w:rsid w:val="0079118A"/>
    <w:rsid w:val="00793AAD"/>
    <w:rsid w:val="007969E9"/>
    <w:rsid w:val="007977B8"/>
    <w:rsid w:val="007A0A2C"/>
    <w:rsid w:val="007A1AAB"/>
    <w:rsid w:val="007A4E2B"/>
    <w:rsid w:val="007A503A"/>
    <w:rsid w:val="007A70C7"/>
    <w:rsid w:val="007A7FAB"/>
    <w:rsid w:val="007B05C3"/>
    <w:rsid w:val="007B0D19"/>
    <w:rsid w:val="007B2774"/>
    <w:rsid w:val="007B44ED"/>
    <w:rsid w:val="007B594A"/>
    <w:rsid w:val="007C1136"/>
    <w:rsid w:val="007C171B"/>
    <w:rsid w:val="007C1992"/>
    <w:rsid w:val="007C22A4"/>
    <w:rsid w:val="007C761B"/>
    <w:rsid w:val="007D1744"/>
    <w:rsid w:val="007D4687"/>
    <w:rsid w:val="007D46A2"/>
    <w:rsid w:val="007D600F"/>
    <w:rsid w:val="007D7A9B"/>
    <w:rsid w:val="007E1DAD"/>
    <w:rsid w:val="007E261D"/>
    <w:rsid w:val="007E2697"/>
    <w:rsid w:val="007E3950"/>
    <w:rsid w:val="007E5768"/>
    <w:rsid w:val="007F0267"/>
    <w:rsid w:val="007F16FF"/>
    <w:rsid w:val="007F4DB1"/>
    <w:rsid w:val="007F59F3"/>
    <w:rsid w:val="007F5C73"/>
    <w:rsid w:val="00801CB7"/>
    <w:rsid w:val="00802081"/>
    <w:rsid w:val="00803467"/>
    <w:rsid w:val="008066F2"/>
    <w:rsid w:val="0080741D"/>
    <w:rsid w:val="00812F2D"/>
    <w:rsid w:val="008145D1"/>
    <w:rsid w:val="00816EA1"/>
    <w:rsid w:val="00817077"/>
    <w:rsid w:val="00820FD4"/>
    <w:rsid w:val="008210B2"/>
    <w:rsid w:val="008246F8"/>
    <w:rsid w:val="00824B96"/>
    <w:rsid w:val="008270A5"/>
    <w:rsid w:val="00830ABB"/>
    <w:rsid w:val="008326A4"/>
    <w:rsid w:val="008335AF"/>
    <w:rsid w:val="00835140"/>
    <w:rsid w:val="00835E01"/>
    <w:rsid w:val="0083679D"/>
    <w:rsid w:val="0083703F"/>
    <w:rsid w:val="00841EFE"/>
    <w:rsid w:val="0084253F"/>
    <w:rsid w:val="00844A19"/>
    <w:rsid w:val="008467D8"/>
    <w:rsid w:val="008501A3"/>
    <w:rsid w:val="00850961"/>
    <w:rsid w:val="008539DC"/>
    <w:rsid w:val="008545FF"/>
    <w:rsid w:val="0085520F"/>
    <w:rsid w:val="00855613"/>
    <w:rsid w:val="00860238"/>
    <w:rsid w:val="00864193"/>
    <w:rsid w:val="00865621"/>
    <w:rsid w:val="008656BE"/>
    <w:rsid w:val="00865F0A"/>
    <w:rsid w:val="00867D88"/>
    <w:rsid w:val="0087138A"/>
    <w:rsid w:val="008726F8"/>
    <w:rsid w:val="00872717"/>
    <w:rsid w:val="00877075"/>
    <w:rsid w:val="00880731"/>
    <w:rsid w:val="00883B6D"/>
    <w:rsid w:val="00887970"/>
    <w:rsid w:val="00893573"/>
    <w:rsid w:val="00896FE9"/>
    <w:rsid w:val="008A0F3C"/>
    <w:rsid w:val="008A0FCC"/>
    <w:rsid w:val="008A3064"/>
    <w:rsid w:val="008A3A4C"/>
    <w:rsid w:val="008A6081"/>
    <w:rsid w:val="008A6B12"/>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2702"/>
    <w:rsid w:val="008E36CF"/>
    <w:rsid w:val="008E733F"/>
    <w:rsid w:val="008F0050"/>
    <w:rsid w:val="008F2338"/>
    <w:rsid w:val="008F678F"/>
    <w:rsid w:val="00900ED7"/>
    <w:rsid w:val="0090340E"/>
    <w:rsid w:val="00905DBC"/>
    <w:rsid w:val="009105FC"/>
    <w:rsid w:val="00912BB2"/>
    <w:rsid w:val="009133D7"/>
    <w:rsid w:val="0091361D"/>
    <w:rsid w:val="00916141"/>
    <w:rsid w:val="009201F6"/>
    <w:rsid w:val="009202A0"/>
    <w:rsid w:val="00921E45"/>
    <w:rsid w:val="0092277B"/>
    <w:rsid w:val="00922E2F"/>
    <w:rsid w:val="00941348"/>
    <w:rsid w:val="00942605"/>
    <w:rsid w:val="0094466A"/>
    <w:rsid w:val="00946A03"/>
    <w:rsid w:val="00946DFF"/>
    <w:rsid w:val="00950FDA"/>
    <w:rsid w:val="009517FA"/>
    <w:rsid w:val="009540BC"/>
    <w:rsid w:val="00962025"/>
    <w:rsid w:val="0096212F"/>
    <w:rsid w:val="009656A0"/>
    <w:rsid w:val="00967BD0"/>
    <w:rsid w:val="00972FBF"/>
    <w:rsid w:val="00975C42"/>
    <w:rsid w:val="00981160"/>
    <w:rsid w:val="009822EE"/>
    <w:rsid w:val="00982404"/>
    <w:rsid w:val="00983BB6"/>
    <w:rsid w:val="00990400"/>
    <w:rsid w:val="009918CE"/>
    <w:rsid w:val="00991FC3"/>
    <w:rsid w:val="00994D84"/>
    <w:rsid w:val="00995286"/>
    <w:rsid w:val="009960B0"/>
    <w:rsid w:val="009A0865"/>
    <w:rsid w:val="009A2163"/>
    <w:rsid w:val="009A4D3A"/>
    <w:rsid w:val="009A763A"/>
    <w:rsid w:val="009B01FC"/>
    <w:rsid w:val="009B0A05"/>
    <w:rsid w:val="009B0E45"/>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4CCD"/>
    <w:rsid w:val="009D6983"/>
    <w:rsid w:val="009D6DD3"/>
    <w:rsid w:val="009E0376"/>
    <w:rsid w:val="009E2674"/>
    <w:rsid w:val="009E284C"/>
    <w:rsid w:val="009E31B0"/>
    <w:rsid w:val="009E5911"/>
    <w:rsid w:val="009F11BC"/>
    <w:rsid w:val="009F273A"/>
    <w:rsid w:val="009F67C4"/>
    <w:rsid w:val="009F78F3"/>
    <w:rsid w:val="00A00154"/>
    <w:rsid w:val="00A009F5"/>
    <w:rsid w:val="00A0153D"/>
    <w:rsid w:val="00A01641"/>
    <w:rsid w:val="00A02448"/>
    <w:rsid w:val="00A02E7E"/>
    <w:rsid w:val="00A0303C"/>
    <w:rsid w:val="00A11FFF"/>
    <w:rsid w:val="00A12E2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6BB9"/>
    <w:rsid w:val="00A407B6"/>
    <w:rsid w:val="00A40A8F"/>
    <w:rsid w:val="00A41F50"/>
    <w:rsid w:val="00A42483"/>
    <w:rsid w:val="00A43D65"/>
    <w:rsid w:val="00A44F75"/>
    <w:rsid w:val="00A45347"/>
    <w:rsid w:val="00A5190F"/>
    <w:rsid w:val="00A5338A"/>
    <w:rsid w:val="00A5391F"/>
    <w:rsid w:val="00A553DF"/>
    <w:rsid w:val="00A56632"/>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7CA"/>
    <w:rsid w:val="00AF481A"/>
    <w:rsid w:val="00AF4D09"/>
    <w:rsid w:val="00AF4F04"/>
    <w:rsid w:val="00AF614A"/>
    <w:rsid w:val="00B010F8"/>
    <w:rsid w:val="00B028F8"/>
    <w:rsid w:val="00B02F39"/>
    <w:rsid w:val="00B0629D"/>
    <w:rsid w:val="00B07581"/>
    <w:rsid w:val="00B11C6A"/>
    <w:rsid w:val="00B12416"/>
    <w:rsid w:val="00B12725"/>
    <w:rsid w:val="00B153E6"/>
    <w:rsid w:val="00B15449"/>
    <w:rsid w:val="00B1673A"/>
    <w:rsid w:val="00B1686D"/>
    <w:rsid w:val="00B1790F"/>
    <w:rsid w:val="00B179D4"/>
    <w:rsid w:val="00B17E48"/>
    <w:rsid w:val="00B21CCE"/>
    <w:rsid w:val="00B22271"/>
    <w:rsid w:val="00B2242E"/>
    <w:rsid w:val="00B2386A"/>
    <w:rsid w:val="00B240F7"/>
    <w:rsid w:val="00B252CF"/>
    <w:rsid w:val="00B31954"/>
    <w:rsid w:val="00B319BD"/>
    <w:rsid w:val="00B32158"/>
    <w:rsid w:val="00B334DB"/>
    <w:rsid w:val="00B344E0"/>
    <w:rsid w:val="00B34B29"/>
    <w:rsid w:val="00B34E5E"/>
    <w:rsid w:val="00B35DC0"/>
    <w:rsid w:val="00B35FC8"/>
    <w:rsid w:val="00B372A0"/>
    <w:rsid w:val="00B37514"/>
    <w:rsid w:val="00B40829"/>
    <w:rsid w:val="00B43CFD"/>
    <w:rsid w:val="00B445EF"/>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2A88"/>
    <w:rsid w:val="00B92F7D"/>
    <w:rsid w:val="00B92F93"/>
    <w:rsid w:val="00B9300F"/>
    <w:rsid w:val="00B93920"/>
    <w:rsid w:val="00B93DDB"/>
    <w:rsid w:val="00B94558"/>
    <w:rsid w:val="00B94CB7"/>
    <w:rsid w:val="00B96055"/>
    <w:rsid w:val="00B976E7"/>
    <w:rsid w:val="00BA0AE4"/>
    <w:rsid w:val="00BA7BB6"/>
    <w:rsid w:val="00BB0CCD"/>
    <w:rsid w:val="00BB3039"/>
    <w:rsid w:val="00BB7D3C"/>
    <w:rsid w:val="00BC0926"/>
    <w:rsid w:val="00BC105F"/>
    <w:rsid w:val="00BC161F"/>
    <w:rsid w:val="00BC28DB"/>
    <w:rsid w:val="00BC4681"/>
    <w:rsid w:val="00BC6AC8"/>
    <w:rsid w:val="00BC6BEC"/>
    <w:rsid w:val="00BD1E32"/>
    <w:rsid w:val="00BD757F"/>
    <w:rsid w:val="00BE0955"/>
    <w:rsid w:val="00BE1906"/>
    <w:rsid w:val="00BE1B6E"/>
    <w:rsid w:val="00BE1F01"/>
    <w:rsid w:val="00BE2149"/>
    <w:rsid w:val="00BE293A"/>
    <w:rsid w:val="00BE513A"/>
    <w:rsid w:val="00BE52BB"/>
    <w:rsid w:val="00BE52BF"/>
    <w:rsid w:val="00BE6F9F"/>
    <w:rsid w:val="00BE7291"/>
    <w:rsid w:val="00BF35DB"/>
    <w:rsid w:val="00C013FC"/>
    <w:rsid w:val="00C014B2"/>
    <w:rsid w:val="00C032F9"/>
    <w:rsid w:val="00C04A92"/>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70A9"/>
    <w:rsid w:val="00C31774"/>
    <w:rsid w:val="00C363B2"/>
    <w:rsid w:val="00C43A2C"/>
    <w:rsid w:val="00C43AF5"/>
    <w:rsid w:val="00C44C40"/>
    <w:rsid w:val="00C50451"/>
    <w:rsid w:val="00C506DF"/>
    <w:rsid w:val="00C51B78"/>
    <w:rsid w:val="00C520D8"/>
    <w:rsid w:val="00C574F1"/>
    <w:rsid w:val="00C60D12"/>
    <w:rsid w:val="00C61602"/>
    <w:rsid w:val="00C64017"/>
    <w:rsid w:val="00C66156"/>
    <w:rsid w:val="00C679A5"/>
    <w:rsid w:val="00C706D1"/>
    <w:rsid w:val="00C711B3"/>
    <w:rsid w:val="00C73C3D"/>
    <w:rsid w:val="00C7506A"/>
    <w:rsid w:val="00C756B2"/>
    <w:rsid w:val="00C775DC"/>
    <w:rsid w:val="00C80581"/>
    <w:rsid w:val="00C80C5A"/>
    <w:rsid w:val="00C80E3E"/>
    <w:rsid w:val="00C84768"/>
    <w:rsid w:val="00C85DC6"/>
    <w:rsid w:val="00C8678F"/>
    <w:rsid w:val="00C95CD9"/>
    <w:rsid w:val="00CA00E0"/>
    <w:rsid w:val="00CA0384"/>
    <w:rsid w:val="00CA1B3E"/>
    <w:rsid w:val="00CA1C59"/>
    <w:rsid w:val="00CA4A96"/>
    <w:rsid w:val="00CA7283"/>
    <w:rsid w:val="00CB060F"/>
    <w:rsid w:val="00CB3C65"/>
    <w:rsid w:val="00CB50B8"/>
    <w:rsid w:val="00CB55F5"/>
    <w:rsid w:val="00CC0D95"/>
    <w:rsid w:val="00CC132B"/>
    <w:rsid w:val="00CC39DB"/>
    <w:rsid w:val="00CC6887"/>
    <w:rsid w:val="00CC7BCC"/>
    <w:rsid w:val="00CD1AEB"/>
    <w:rsid w:val="00CD5469"/>
    <w:rsid w:val="00CD5751"/>
    <w:rsid w:val="00CE02A6"/>
    <w:rsid w:val="00CE0A9F"/>
    <w:rsid w:val="00CE23CC"/>
    <w:rsid w:val="00CE2F55"/>
    <w:rsid w:val="00CE366B"/>
    <w:rsid w:val="00CE4980"/>
    <w:rsid w:val="00CE5CE5"/>
    <w:rsid w:val="00CF055C"/>
    <w:rsid w:val="00CF5F69"/>
    <w:rsid w:val="00CF69AF"/>
    <w:rsid w:val="00CF74FD"/>
    <w:rsid w:val="00CF7E8D"/>
    <w:rsid w:val="00D01D37"/>
    <w:rsid w:val="00D0288B"/>
    <w:rsid w:val="00D030EA"/>
    <w:rsid w:val="00D05791"/>
    <w:rsid w:val="00D079D1"/>
    <w:rsid w:val="00D07B12"/>
    <w:rsid w:val="00D10324"/>
    <w:rsid w:val="00D1079E"/>
    <w:rsid w:val="00D120A3"/>
    <w:rsid w:val="00D13852"/>
    <w:rsid w:val="00D16C61"/>
    <w:rsid w:val="00D17BF1"/>
    <w:rsid w:val="00D229D3"/>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567F"/>
    <w:rsid w:val="00D713E0"/>
    <w:rsid w:val="00D735E2"/>
    <w:rsid w:val="00D74EBE"/>
    <w:rsid w:val="00D756AF"/>
    <w:rsid w:val="00D75ADF"/>
    <w:rsid w:val="00D769A8"/>
    <w:rsid w:val="00D8482A"/>
    <w:rsid w:val="00D85A2F"/>
    <w:rsid w:val="00D85A51"/>
    <w:rsid w:val="00D86E2D"/>
    <w:rsid w:val="00D913E9"/>
    <w:rsid w:val="00D91627"/>
    <w:rsid w:val="00D97939"/>
    <w:rsid w:val="00D97DC8"/>
    <w:rsid w:val="00DA18FD"/>
    <w:rsid w:val="00DA4B29"/>
    <w:rsid w:val="00DA55CE"/>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4B18"/>
    <w:rsid w:val="00E16207"/>
    <w:rsid w:val="00E20C71"/>
    <w:rsid w:val="00E23801"/>
    <w:rsid w:val="00E23F81"/>
    <w:rsid w:val="00E2715D"/>
    <w:rsid w:val="00E32755"/>
    <w:rsid w:val="00E32DF9"/>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50FB"/>
    <w:rsid w:val="00E96B9F"/>
    <w:rsid w:val="00EA0A34"/>
    <w:rsid w:val="00EA3D18"/>
    <w:rsid w:val="00EA7A17"/>
    <w:rsid w:val="00EB0047"/>
    <w:rsid w:val="00EB12F0"/>
    <w:rsid w:val="00EB1CD1"/>
    <w:rsid w:val="00EB22C7"/>
    <w:rsid w:val="00EB2FEB"/>
    <w:rsid w:val="00EB545B"/>
    <w:rsid w:val="00EB54E7"/>
    <w:rsid w:val="00EB7104"/>
    <w:rsid w:val="00EC0CC3"/>
    <w:rsid w:val="00EC306E"/>
    <w:rsid w:val="00EC3A95"/>
    <w:rsid w:val="00EC4075"/>
    <w:rsid w:val="00EC6C73"/>
    <w:rsid w:val="00ED0225"/>
    <w:rsid w:val="00ED03A7"/>
    <w:rsid w:val="00ED1069"/>
    <w:rsid w:val="00ED12B0"/>
    <w:rsid w:val="00ED1902"/>
    <w:rsid w:val="00ED1948"/>
    <w:rsid w:val="00ED3209"/>
    <w:rsid w:val="00ED351B"/>
    <w:rsid w:val="00ED4097"/>
    <w:rsid w:val="00ED55F9"/>
    <w:rsid w:val="00ED79FA"/>
    <w:rsid w:val="00EE1D34"/>
    <w:rsid w:val="00EE2ED2"/>
    <w:rsid w:val="00EE3F2B"/>
    <w:rsid w:val="00EE5CD8"/>
    <w:rsid w:val="00EF1D1F"/>
    <w:rsid w:val="00EF25B5"/>
    <w:rsid w:val="00EF3FFA"/>
    <w:rsid w:val="00F0032C"/>
    <w:rsid w:val="00F034D9"/>
    <w:rsid w:val="00F0480C"/>
    <w:rsid w:val="00F05020"/>
    <w:rsid w:val="00F06240"/>
    <w:rsid w:val="00F11675"/>
    <w:rsid w:val="00F1279F"/>
    <w:rsid w:val="00F13EC1"/>
    <w:rsid w:val="00F21F6A"/>
    <w:rsid w:val="00F26FC0"/>
    <w:rsid w:val="00F30193"/>
    <w:rsid w:val="00F32002"/>
    <w:rsid w:val="00F32CEB"/>
    <w:rsid w:val="00F3477D"/>
    <w:rsid w:val="00F35F89"/>
    <w:rsid w:val="00F36F39"/>
    <w:rsid w:val="00F40225"/>
    <w:rsid w:val="00F42433"/>
    <w:rsid w:val="00F44932"/>
    <w:rsid w:val="00F45EFE"/>
    <w:rsid w:val="00F50615"/>
    <w:rsid w:val="00F522DE"/>
    <w:rsid w:val="00F52435"/>
    <w:rsid w:val="00F52665"/>
    <w:rsid w:val="00F52CED"/>
    <w:rsid w:val="00F531FE"/>
    <w:rsid w:val="00F55636"/>
    <w:rsid w:val="00F55AE1"/>
    <w:rsid w:val="00F55EE1"/>
    <w:rsid w:val="00F57386"/>
    <w:rsid w:val="00F641AE"/>
    <w:rsid w:val="00F64D8D"/>
    <w:rsid w:val="00F65C42"/>
    <w:rsid w:val="00F66109"/>
    <w:rsid w:val="00F673D2"/>
    <w:rsid w:val="00F70919"/>
    <w:rsid w:val="00F70D4C"/>
    <w:rsid w:val="00F727E2"/>
    <w:rsid w:val="00F767D7"/>
    <w:rsid w:val="00F82461"/>
    <w:rsid w:val="00F82CCA"/>
    <w:rsid w:val="00F83D98"/>
    <w:rsid w:val="00F860C1"/>
    <w:rsid w:val="00F86A80"/>
    <w:rsid w:val="00F8760B"/>
    <w:rsid w:val="00F87996"/>
    <w:rsid w:val="00F92A29"/>
    <w:rsid w:val="00F9485B"/>
    <w:rsid w:val="00FA049A"/>
    <w:rsid w:val="00FA1AC2"/>
    <w:rsid w:val="00FA1CDD"/>
    <w:rsid w:val="00FA7135"/>
    <w:rsid w:val="00FB120D"/>
    <w:rsid w:val="00FB339D"/>
    <w:rsid w:val="00FB3C8D"/>
    <w:rsid w:val="00FB3F2C"/>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1241</TotalTime>
  <Pages>5</Pages>
  <Words>3751</Words>
  <Characters>21386</Characters>
  <Application>Microsoft Office Word</Application>
  <DocSecurity>0</DocSecurity>
  <Lines>178</Lines>
  <Paragraphs>50</Paragraphs>
  <ScaleCrop>false</ScaleCrop>
  <Company>lenovo</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1168</cp:revision>
  <dcterms:created xsi:type="dcterms:W3CDTF">2023-01-03T01:12:00Z</dcterms:created>
  <dcterms:modified xsi:type="dcterms:W3CDTF">2023-08-11T07:45:00Z</dcterms:modified>
</cp:coreProperties>
</file>